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B3AE1" w14:textId="6B0142C4" w:rsidR="00A24F28" w:rsidRPr="00927C1B" w:rsidRDefault="00A24F28" w:rsidP="00A24F28">
      <w:pPr>
        <w:pStyle w:val="a4"/>
        <w:tabs>
          <w:tab w:val="clear" w:pos="4153"/>
          <w:tab w:val="clear" w:pos="8306"/>
          <w:tab w:val="right" w:pos="9638"/>
        </w:tabs>
        <w:spacing w:after="0"/>
        <w:ind w:right="-57"/>
        <w:rPr>
          <w:rFonts w:ascii="Arial" w:eastAsia="Arial Unicode MS" w:hAnsi="Arial" w:cs="Arial"/>
          <w:b/>
          <w:bCs/>
          <w:sz w:val="24"/>
          <w:lang w:eastAsia="ko-KR"/>
        </w:rPr>
      </w:pPr>
      <w:r w:rsidRPr="00927C1B">
        <w:rPr>
          <w:rFonts w:ascii="Arial" w:eastAsia="Arial Unicode MS" w:hAnsi="Arial" w:cs="Arial"/>
          <w:b/>
          <w:bCs/>
          <w:sz w:val="24"/>
        </w:rPr>
        <w:t xml:space="preserve">SA WG2 Meeting </w:t>
      </w:r>
      <w:r w:rsidRPr="00D64574">
        <w:rPr>
          <w:rFonts w:ascii="Arial" w:eastAsia="Arial Unicode MS" w:hAnsi="Arial" w:cs="Arial"/>
          <w:b/>
          <w:bCs/>
          <w:sz w:val="24"/>
        </w:rPr>
        <w:t>#1</w:t>
      </w:r>
      <w:r w:rsidR="00D60FF6">
        <w:rPr>
          <w:rFonts w:ascii="Arial" w:eastAsia="Arial Unicode MS" w:hAnsi="Arial" w:cs="Arial" w:hint="eastAsia"/>
          <w:b/>
          <w:bCs/>
          <w:sz w:val="24"/>
          <w:lang w:eastAsia="zh-CN"/>
        </w:rPr>
        <w:t>4</w:t>
      </w:r>
      <w:r w:rsidR="002D2DDC">
        <w:rPr>
          <w:rFonts w:ascii="Arial" w:eastAsia="Arial Unicode MS" w:hAnsi="Arial" w:cs="Arial" w:hint="eastAsia"/>
          <w:b/>
          <w:bCs/>
          <w:sz w:val="24"/>
          <w:lang w:eastAsia="zh-CN"/>
        </w:rPr>
        <w:t>3</w:t>
      </w:r>
      <w:r w:rsidR="000150EE" w:rsidRPr="00D64574">
        <w:rPr>
          <w:rFonts w:ascii="Arial" w:eastAsia="Arial Unicode MS" w:hAnsi="Arial" w:cs="Arial"/>
          <w:b/>
          <w:bCs/>
          <w:sz w:val="24"/>
        </w:rPr>
        <w:t>E</w:t>
      </w:r>
      <w:r w:rsidR="000150EE">
        <w:rPr>
          <w:rFonts w:ascii="Arial" w:eastAsia="Arial Unicode MS" w:hAnsi="Arial" w:cs="Arial"/>
          <w:b/>
          <w:bCs/>
          <w:sz w:val="24"/>
        </w:rPr>
        <w:t xml:space="preserve"> e-meeting</w:t>
      </w:r>
      <w:r w:rsidRPr="00927C1B">
        <w:rPr>
          <w:rFonts w:ascii="Arial" w:eastAsia="Arial Unicode MS" w:hAnsi="Arial" w:cs="Arial"/>
          <w:b/>
          <w:bCs/>
          <w:sz w:val="24"/>
        </w:rPr>
        <w:tab/>
      </w:r>
      <w:r w:rsidR="00B40D73" w:rsidRPr="00B40D73">
        <w:rPr>
          <w:rFonts w:ascii="Arial" w:eastAsia="Arial Unicode MS" w:hAnsi="Arial" w:cs="Arial"/>
          <w:b/>
          <w:bCs/>
          <w:sz w:val="24"/>
        </w:rPr>
        <w:t>S2-2100947</w:t>
      </w:r>
      <w:ins w:id="0" w:author="Fei Lu-OPPO" w:date="2021-02-26T16:53:00Z">
        <w:r w:rsidR="00E4735D">
          <w:rPr>
            <w:rFonts w:ascii="Arial" w:eastAsia="Arial Unicode MS" w:hAnsi="Arial" w:cs="Arial"/>
            <w:b/>
            <w:bCs/>
            <w:sz w:val="24"/>
          </w:rPr>
          <w:t>r01</w:t>
        </w:r>
      </w:ins>
    </w:p>
    <w:p w14:paraId="053E8B74" w14:textId="12EF203F" w:rsidR="00A24F28" w:rsidRPr="002B6A04" w:rsidRDefault="002D2DDC" w:rsidP="002B6A0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Feb</w:t>
      </w:r>
      <w:r w:rsidR="00495F37" w:rsidRPr="00495F37">
        <w:rPr>
          <w:rFonts w:ascii="Arial" w:eastAsia="Arial Unicode MS" w:hAnsi="Arial" w:cs="Arial"/>
          <w:b/>
          <w:bCs/>
          <w:sz w:val="24"/>
        </w:rPr>
        <w:t xml:space="preserve"> </w:t>
      </w:r>
      <w:r>
        <w:rPr>
          <w:rFonts w:ascii="Arial" w:eastAsia="Arial Unicode MS" w:hAnsi="Arial" w:cs="Arial" w:hint="eastAsia"/>
          <w:b/>
          <w:bCs/>
          <w:sz w:val="24"/>
          <w:lang w:eastAsia="zh-CN"/>
        </w:rPr>
        <w:t>24</w:t>
      </w:r>
      <w:r w:rsidR="00495F37" w:rsidRPr="00495F37">
        <w:rPr>
          <w:rFonts w:ascii="Arial" w:eastAsia="Arial Unicode MS" w:hAnsi="Arial" w:cs="Arial"/>
          <w:b/>
          <w:bCs/>
          <w:sz w:val="24"/>
        </w:rPr>
        <w:t xml:space="preserve"> –</w:t>
      </w:r>
      <w:r w:rsidR="00791969">
        <w:rPr>
          <w:rFonts w:ascii="Arial" w:eastAsia="Arial Unicode MS" w:hAnsi="Arial" w:cs="Arial"/>
          <w:b/>
          <w:bCs/>
          <w:sz w:val="24"/>
        </w:rPr>
        <w:t xml:space="preserve"> </w:t>
      </w:r>
      <w:r>
        <w:rPr>
          <w:rFonts w:ascii="Arial" w:eastAsia="Arial Unicode MS" w:hAnsi="Arial" w:cs="Arial" w:hint="eastAsia"/>
          <w:b/>
          <w:bCs/>
          <w:sz w:val="24"/>
          <w:lang w:eastAsia="zh-CN"/>
        </w:rPr>
        <w:t>Mar 09</w:t>
      </w:r>
      <w:r>
        <w:rPr>
          <w:rFonts w:ascii="Arial" w:eastAsia="Arial Unicode MS" w:hAnsi="Arial" w:cs="Arial"/>
          <w:b/>
          <w:bCs/>
          <w:sz w:val="24"/>
        </w:rPr>
        <w:t>, 202</w:t>
      </w:r>
      <w:r>
        <w:rPr>
          <w:rFonts w:ascii="Arial" w:eastAsia="Arial Unicode MS" w:hAnsi="Arial" w:cs="Arial" w:hint="eastAsia"/>
          <w:b/>
          <w:bCs/>
          <w:sz w:val="24"/>
          <w:lang w:eastAsia="zh-CN"/>
        </w:rPr>
        <w:t>1</w:t>
      </w:r>
      <w:r w:rsidR="00495F37" w:rsidRPr="00495F37">
        <w:rPr>
          <w:rFonts w:ascii="Arial" w:eastAsia="Arial Unicode MS" w:hAnsi="Arial" w:cs="Arial"/>
          <w:b/>
          <w:bCs/>
          <w:sz w:val="24"/>
        </w:rPr>
        <w:t>, Elbonia</w:t>
      </w:r>
      <w:r w:rsidR="003244C5" w:rsidRPr="00927C1B">
        <w:rPr>
          <w:rFonts w:ascii="Arial" w:eastAsia="Arial Unicode MS" w:hAnsi="Arial" w:cs="Arial"/>
          <w:b/>
          <w:bCs/>
        </w:rPr>
        <w:tab/>
      </w:r>
      <w:r w:rsidR="002B6A04">
        <w:rPr>
          <w:rFonts w:ascii="Arial" w:hAnsi="Arial" w:cs="Arial"/>
          <w:b/>
          <w:bCs/>
          <w:color w:val="0000FF"/>
        </w:rPr>
        <w:t>(revision of S2-</w:t>
      </w:r>
      <w:r>
        <w:rPr>
          <w:rFonts w:ascii="Arial" w:hAnsi="Arial" w:cs="Arial"/>
          <w:b/>
          <w:bCs/>
          <w:color w:val="0000FF"/>
        </w:rPr>
        <w:t>2</w:t>
      </w:r>
      <w:r w:rsidRPr="00B16665">
        <w:rPr>
          <w:rFonts w:ascii="Arial" w:eastAsia="宋体" w:hAnsi="Arial" w:cs="Arial" w:hint="eastAsia"/>
          <w:b/>
          <w:bCs/>
          <w:color w:val="0000FF"/>
          <w:lang w:eastAsia="zh-CN"/>
        </w:rPr>
        <w:t>1</w:t>
      </w:r>
      <w:r w:rsidR="00764D94">
        <w:rPr>
          <w:rFonts w:ascii="Arial" w:eastAsia="宋体" w:hAnsi="Arial" w:cs="Arial"/>
          <w:b/>
          <w:bCs/>
          <w:color w:val="0000FF"/>
          <w:lang w:eastAsia="zh-CN"/>
        </w:rPr>
        <w:t>x</w:t>
      </w:r>
      <w:r w:rsidR="00495F37" w:rsidRPr="009A3656">
        <w:rPr>
          <w:rFonts w:ascii="Arial" w:eastAsia="宋体" w:hAnsi="Arial" w:cs="Arial" w:hint="eastAsia"/>
          <w:b/>
          <w:bCs/>
          <w:color w:val="0000FF"/>
          <w:lang w:eastAsia="zh-CN"/>
        </w:rPr>
        <w:t>xxxx</w:t>
      </w:r>
      <w:r w:rsidR="002B6A04" w:rsidRPr="00E879AF">
        <w:rPr>
          <w:rFonts w:ascii="Arial" w:hAnsi="Arial" w:cs="Arial"/>
          <w:b/>
          <w:bCs/>
          <w:color w:val="0000FF"/>
        </w:rPr>
        <w:t>)</w:t>
      </w:r>
    </w:p>
    <w:p w14:paraId="4B78A014" w14:textId="77777777" w:rsidR="00D64574" w:rsidRPr="00F6735F" w:rsidRDefault="00D64574" w:rsidP="00A24F28">
      <w:pPr>
        <w:ind w:left="2127" w:hanging="2127"/>
        <w:rPr>
          <w:rFonts w:ascii="Arial" w:eastAsia="宋体" w:hAnsi="Arial" w:cs="Arial"/>
          <w:b/>
          <w:lang w:eastAsia="zh-CN"/>
        </w:rPr>
      </w:pPr>
    </w:p>
    <w:p w14:paraId="6DA20F48" w14:textId="2E1DCEF9" w:rsidR="00772F47" w:rsidRPr="00F6735F" w:rsidRDefault="00A24F28" w:rsidP="00A24F28">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764D94">
        <w:rPr>
          <w:rFonts w:ascii="Arial" w:eastAsia="宋体" w:hAnsi="Arial" w:cs="Arial"/>
          <w:b/>
          <w:lang w:eastAsia="zh-CN"/>
        </w:rPr>
        <w:t>Qualcomm Incorporated</w:t>
      </w:r>
    </w:p>
    <w:p w14:paraId="7D312C32" w14:textId="6C384040" w:rsidR="007C2972" w:rsidRPr="00935D92" w:rsidRDefault="00A24F28" w:rsidP="00935D92">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r w:rsidR="003443EA" w:rsidRPr="00B16665">
        <w:rPr>
          <w:rFonts w:ascii="Arial" w:eastAsia="宋体" w:hAnsi="Arial" w:cs="Arial" w:hint="eastAsia"/>
          <w:b/>
          <w:lang w:eastAsia="zh-CN"/>
        </w:rPr>
        <w:t>TS 23.</w:t>
      </w:r>
      <w:r w:rsidR="00AB1168">
        <w:rPr>
          <w:rFonts w:ascii="Arial" w:eastAsia="宋体" w:hAnsi="Arial" w:cs="Arial" w:hint="eastAsia"/>
          <w:b/>
          <w:lang w:eastAsia="zh-CN"/>
        </w:rPr>
        <w:t>304</w:t>
      </w:r>
      <w:r w:rsidR="000150EE">
        <w:rPr>
          <w:rFonts w:ascii="Arial" w:hAnsi="Arial" w:cs="Arial"/>
          <w:b/>
        </w:rPr>
        <w:t xml:space="preserve">: </w:t>
      </w:r>
      <w:r w:rsidR="00764D94">
        <w:rPr>
          <w:rFonts w:ascii="Arial" w:hAnsi="Arial" w:cs="Arial"/>
          <w:b/>
        </w:rPr>
        <w:t xml:space="preserve">Clause </w:t>
      </w:r>
      <w:r w:rsidR="00EA3AED">
        <w:rPr>
          <w:rFonts w:ascii="Arial" w:hAnsi="Arial" w:cs="Arial"/>
          <w:b/>
        </w:rPr>
        <w:t>7.1</w:t>
      </w:r>
      <w:r w:rsidR="00764D94">
        <w:rPr>
          <w:rFonts w:ascii="Arial" w:hAnsi="Arial" w:cs="Arial"/>
          <w:b/>
        </w:rPr>
        <w:t xml:space="preserve"> </w:t>
      </w:r>
      <w:r w:rsidR="00977216">
        <w:rPr>
          <w:rFonts w:ascii="Arial" w:eastAsia="宋体" w:hAnsi="Arial" w:cs="Arial" w:hint="eastAsia"/>
          <w:b/>
          <w:bCs/>
          <w:lang w:val="en-US" w:eastAsia="zh-CN"/>
        </w:rPr>
        <w:t>5G DDNMF</w:t>
      </w:r>
      <w:r w:rsidR="00562E85">
        <w:rPr>
          <w:rFonts w:ascii="Arial" w:eastAsia="宋体" w:hAnsi="Arial" w:cs="Arial"/>
          <w:b/>
          <w:bCs/>
          <w:lang w:val="en-US" w:eastAsia="zh-CN"/>
        </w:rPr>
        <w:t xml:space="preserve"> </w:t>
      </w:r>
      <w:r w:rsidR="00EA3AED">
        <w:rPr>
          <w:rFonts w:ascii="Arial" w:eastAsia="宋体" w:hAnsi="Arial" w:cs="Arial"/>
          <w:b/>
          <w:bCs/>
          <w:lang w:val="en-US" w:eastAsia="zh-CN"/>
        </w:rPr>
        <w:t>Services</w:t>
      </w:r>
    </w:p>
    <w:p w14:paraId="627981D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A77ACF6" w14:textId="77777777" w:rsidR="00A24F28" w:rsidRPr="00F6735F" w:rsidRDefault="008F7D6D" w:rsidP="00E129BA">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sidR="00D64574">
        <w:rPr>
          <w:rFonts w:ascii="Arial" w:hAnsi="Arial" w:cs="Arial"/>
          <w:b/>
        </w:rPr>
        <w:t>8.</w:t>
      </w:r>
      <w:r w:rsidR="00D64574" w:rsidRPr="00F6735F">
        <w:rPr>
          <w:rFonts w:ascii="Arial" w:eastAsia="宋体" w:hAnsi="Arial" w:cs="Arial" w:hint="eastAsia"/>
          <w:b/>
          <w:lang w:eastAsia="zh-CN"/>
        </w:rPr>
        <w:t>8</w:t>
      </w:r>
      <w:r w:rsidR="00B8680B">
        <w:rPr>
          <w:rFonts w:ascii="Arial" w:eastAsia="宋体" w:hAnsi="Arial" w:cs="Arial" w:hint="eastAsia"/>
          <w:b/>
          <w:lang w:eastAsia="zh-CN"/>
        </w:rPr>
        <w:t>.2</w:t>
      </w:r>
    </w:p>
    <w:p w14:paraId="0C33439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64574">
        <w:rPr>
          <w:rFonts w:ascii="Arial" w:hAnsi="Arial" w:cs="Arial"/>
          <w:b/>
        </w:rPr>
        <w:t>5G</w:t>
      </w:r>
      <w:r w:rsidR="00D64574" w:rsidRPr="00F6735F">
        <w:rPr>
          <w:rFonts w:ascii="Arial" w:eastAsia="宋体" w:hAnsi="Arial" w:cs="Arial" w:hint="eastAsia"/>
          <w:b/>
          <w:lang w:eastAsia="zh-CN"/>
        </w:rPr>
        <w:t>_</w:t>
      </w:r>
      <w:r w:rsidR="00342B45" w:rsidRPr="00342B45">
        <w:rPr>
          <w:rFonts w:ascii="Arial" w:hAnsi="Arial" w:cs="Arial"/>
          <w:b/>
        </w:rPr>
        <w:t>ProSe</w:t>
      </w:r>
      <w:r w:rsidR="00342B45">
        <w:rPr>
          <w:rFonts w:ascii="Arial" w:hAnsi="Arial" w:cs="Arial"/>
          <w:b/>
        </w:rPr>
        <w:t xml:space="preserve"> / </w:t>
      </w:r>
      <w:r w:rsidR="00462B3D" w:rsidRPr="00342B45">
        <w:rPr>
          <w:rFonts w:ascii="Arial" w:hAnsi="Arial" w:cs="Arial"/>
          <w:b/>
        </w:rPr>
        <w:t>Rel-17</w:t>
      </w:r>
    </w:p>
    <w:p w14:paraId="25B5CD9B" w14:textId="0B474038" w:rsidR="00EF48DB" w:rsidRPr="00F6735F" w:rsidRDefault="00A24F28" w:rsidP="00EC53AC">
      <w:pPr>
        <w:jc w:val="both"/>
        <w:rPr>
          <w:rFonts w:ascii="Arial" w:eastAsia="宋体" w:hAnsi="Arial" w:cs="Arial"/>
          <w:i/>
          <w:lang w:eastAsia="zh-CN"/>
        </w:rPr>
      </w:pPr>
      <w:r w:rsidRPr="00B07EDE">
        <w:rPr>
          <w:rFonts w:ascii="Arial" w:hAnsi="Arial" w:cs="Arial"/>
          <w:b/>
          <w:i/>
        </w:rPr>
        <w:t>Abstract</w:t>
      </w:r>
      <w:r w:rsidRPr="00817798">
        <w:rPr>
          <w:rFonts w:ascii="Arial" w:hAnsi="Arial" w:cs="Arial"/>
          <w:i/>
        </w:rPr>
        <w:t xml:space="preserve">: </w:t>
      </w:r>
      <w:r w:rsidR="002020E6" w:rsidRPr="00817798">
        <w:rPr>
          <w:rFonts w:ascii="Arial" w:hAnsi="Arial" w:cs="Arial"/>
          <w:i/>
        </w:rPr>
        <w:t xml:space="preserve">This contribution </w:t>
      </w:r>
      <w:r w:rsidR="00B8680B">
        <w:rPr>
          <w:rFonts w:ascii="Arial" w:eastAsia="宋体" w:hAnsi="Arial" w:cs="Arial" w:hint="eastAsia"/>
          <w:i/>
          <w:lang w:eastAsia="zh-CN"/>
        </w:rPr>
        <w:t xml:space="preserve">provides </w:t>
      </w:r>
      <w:r w:rsidR="00764D94">
        <w:rPr>
          <w:rFonts w:ascii="Arial" w:eastAsia="宋体" w:hAnsi="Arial" w:cs="Arial"/>
          <w:i/>
          <w:lang w:eastAsia="zh-CN"/>
        </w:rPr>
        <w:t xml:space="preserve">adds the </w:t>
      </w:r>
      <w:r w:rsidR="00B8680B">
        <w:rPr>
          <w:rFonts w:ascii="Arial" w:eastAsia="宋体" w:hAnsi="Arial" w:cs="Arial" w:hint="eastAsia"/>
          <w:i/>
          <w:lang w:eastAsia="zh-CN"/>
        </w:rPr>
        <w:t>5G DDNMF</w:t>
      </w:r>
      <w:r w:rsidR="00637E9E">
        <w:rPr>
          <w:rFonts w:ascii="Arial" w:eastAsia="宋体" w:hAnsi="Arial" w:cs="Arial"/>
          <w:i/>
          <w:lang w:eastAsia="zh-CN"/>
        </w:rPr>
        <w:t xml:space="preserve"> </w:t>
      </w:r>
      <w:r w:rsidR="00D8545E">
        <w:rPr>
          <w:rFonts w:ascii="Arial" w:eastAsia="宋体" w:hAnsi="Arial" w:cs="Arial"/>
          <w:i/>
          <w:lang w:eastAsia="zh-CN"/>
        </w:rPr>
        <w:t>services definition</w:t>
      </w:r>
      <w:r w:rsidR="00C75097">
        <w:rPr>
          <w:rFonts w:ascii="Arial" w:eastAsia="宋体" w:hAnsi="Arial" w:cs="Arial" w:hint="eastAsia"/>
          <w:i/>
          <w:lang w:eastAsia="zh-CN"/>
        </w:rPr>
        <w:t xml:space="preserve"> into TS 23.304</w:t>
      </w:r>
      <w:r w:rsidR="00D64574">
        <w:rPr>
          <w:rFonts w:ascii="Arial" w:hAnsi="Arial" w:cs="Arial"/>
          <w:i/>
        </w:rPr>
        <w:t>.</w:t>
      </w:r>
    </w:p>
    <w:p w14:paraId="4A9D788B" w14:textId="77777777" w:rsidR="00D64574" w:rsidRPr="00F6735F" w:rsidRDefault="00D64574" w:rsidP="00B07454">
      <w:pPr>
        <w:pStyle w:val="1"/>
        <w:tabs>
          <w:tab w:val="left" w:pos="8225"/>
        </w:tabs>
        <w:rPr>
          <w:rFonts w:eastAsia="宋体"/>
          <w:lang w:eastAsia="zh-CN"/>
        </w:rPr>
      </w:pPr>
      <w:r>
        <w:t>1.</w:t>
      </w:r>
      <w:r w:rsidRPr="00F6735F">
        <w:rPr>
          <w:rFonts w:eastAsia="宋体" w:hint="eastAsia"/>
          <w:lang w:eastAsia="zh-CN"/>
        </w:rPr>
        <w:tab/>
      </w:r>
      <w:r w:rsidR="00305F20" w:rsidRPr="00194F34">
        <w:t>Introduction</w:t>
      </w:r>
    </w:p>
    <w:p w14:paraId="1626400B" w14:textId="2C273233" w:rsidR="005E05FA" w:rsidRPr="0095467E" w:rsidRDefault="00845DDA" w:rsidP="00A720F7">
      <w:pPr>
        <w:rPr>
          <w:rFonts w:eastAsia="宋体"/>
          <w:lang w:eastAsia="zh-CN"/>
        </w:rPr>
      </w:pPr>
      <w:r>
        <w:rPr>
          <w:lang w:eastAsia="zh-CN"/>
        </w:rPr>
        <w:t xml:space="preserve">Based on the </w:t>
      </w:r>
      <w:r w:rsidRPr="00B16665">
        <w:rPr>
          <w:rFonts w:eastAsia="宋体" w:hint="eastAsia"/>
          <w:lang w:eastAsia="zh-CN"/>
        </w:rPr>
        <w:t xml:space="preserve">KI#1 </w:t>
      </w:r>
      <w:r>
        <w:rPr>
          <w:lang w:eastAsia="zh-CN"/>
        </w:rPr>
        <w:t>conclusion of TR 23.7</w:t>
      </w:r>
      <w:r w:rsidRPr="00B16665">
        <w:rPr>
          <w:rFonts w:eastAsia="宋体" w:hint="eastAsia"/>
          <w:lang w:eastAsia="zh-CN"/>
        </w:rPr>
        <w:t>52</w:t>
      </w:r>
      <w:r>
        <w:rPr>
          <w:lang w:eastAsia="zh-CN"/>
        </w:rPr>
        <w:t xml:space="preserve">, this contribution added </w:t>
      </w:r>
      <w:r w:rsidRPr="00845DDA">
        <w:rPr>
          <w:lang w:eastAsia="zh-CN"/>
        </w:rPr>
        <w:t>5G DDNMF</w:t>
      </w:r>
      <w:r w:rsidR="00637E9E">
        <w:rPr>
          <w:lang w:eastAsia="zh-CN"/>
        </w:rPr>
        <w:t xml:space="preserve"> </w:t>
      </w:r>
      <w:r w:rsidR="00D8545E">
        <w:rPr>
          <w:lang w:eastAsia="zh-CN"/>
        </w:rPr>
        <w:t>Services definition</w:t>
      </w:r>
      <w:r w:rsidR="00C75097">
        <w:rPr>
          <w:lang w:eastAsia="zh-CN"/>
        </w:rPr>
        <w:t xml:space="preserve"> into TS 23.</w:t>
      </w:r>
      <w:r w:rsidR="00C75097" w:rsidRPr="00B42AAA">
        <w:rPr>
          <w:rFonts w:eastAsia="宋体" w:hint="eastAsia"/>
          <w:lang w:eastAsia="zh-CN"/>
        </w:rPr>
        <w:t>304</w:t>
      </w:r>
      <w:r w:rsidR="00764D94">
        <w:rPr>
          <w:rFonts w:eastAsia="宋体"/>
          <w:lang w:eastAsia="zh-CN"/>
        </w:rPr>
        <w:t xml:space="preserve"> as clause </w:t>
      </w:r>
      <w:r w:rsidR="00D8545E">
        <w:rPr>
          <w:rFonts w:eastAsia="宋体"/>
          <w:lang w:eastAsia="zh-CN"/>
        </w:rPr>
        <w:t>7.1</w:t>
      </w:r>
      <w:r w:rsidR="002F3AAE" w:rsidRPr="00F6735F">
        <w:rPr>
          <w:rFonts w:eastAsia="宋体" w:hint="eastAsia"/>
          <w:lang w:eastAsia="zh-CN"/>
        </w:rPr>
        <w:t>.</w:t>
      </w:r>
    </w:p>
    <w:p w14:paraId="5473ADC7" w14:textId="77777777" w:rsidR="00CA6115" w:rsidRPr="00927C1B" w:rsidRDefault="00845DDA" w:rsidP="00D64574">
      <w:pPr>
        <w:pStyle w:val="1"/>
        <w:ind w:left="0" w:firstLine="0"/>
      </w:pPr>
      <w:r>
        <w:rPr>
          <w:rFonts w:eastAsia="宋体" w:hint="eastAsia"/>
          <w:lang w:eastAsia="zh-CN"/>
        </w:rPr>
        <w:t>2</w:t>
      </w:r>
      <w:r w:rsidR="00D64574" w:rsidRPr="00F6735F">
        <w:rPr>
          <w:rFonts w:eastAsia="宋体" w:hint="eastAsia"/>
          <w:lang w:eastAsia="zh-CN"/>
        </w:rPr>
        <w:t>.</w:t>
      </w:r>
      <w:r w:rsidR="00D64574" w:rsidRPr="00F6735F">
        <w:rPr>
          <w:rFonts w:eastAsia="宋体" w:hint="eastAsia"/>
          <w:lang w:eastAsia="zh-CN"/>
        </w:rPr>
        <w:tab/>
      </w:r>
      <w:r w:rsidR="00CA6115">
        <w:t>Proposal</w:t>
      </w:r>
    </w:p>
    <w:p w14:paraId="74DE8594" w14:textId="77777777" w:rsidR="00CA6115" w:rsidRPr="005C4AD8" w:rsidRDefault="00F40EE5" w:rsidP="008754B1">
      <w:pPr>
        <w:jc w:val="both"/>
        <w:rPr>
          <w:rFonts w:eastAsia="宋体"/>
          <w:lang w:eastAsia="zh-CN"/>
        </w:rPr>
      </w:pPr>
      <w:r>
        <w:rPr>
          <w:lang w:eastAsia="zh-CN"/>
        </w:rPr>
        <w:t xml:space="preserve">It is proposed to capture the following changes </w:t>
      </w:r>
      <w:r w:rsidR="00A1444F" w:rsidRPr="00A113A6">
        <w:rPr>
          <w:rFonts w:eastAsia="宋体" w:hint="eastAsia"/>
          <w:lang w:eastAsia="zh-CN"/>
        </w:rPr>
        <w:t>into</w:t>
      </w:r>
      <w:r>
        <w:rPr>
          <w:lang w:eastAsia="zh-CN"/>
        </w:rPr>
        <w:t xml:space="preserve"> T</w:t>
      </w:r>
      <w:r w:rsidR="00F3707E" w:rsidRPr="00BA1EE1">
        <w:rPr>
          <w:rFonts w:eastAsia="宋体" w:hint="eastAsia"/>
          <w:lang w:eastAsia="zh-CN"/>
        </w:rPr>
        <w:t>S</w:t>
      </w:r>
      <w:r>
        <w:rPr>
          <w:lang w:eastAsia="zh-CN"/>
        </w:rPr>
        <w:t xml:space="preserve"> 23.</w:t>
      </w:r>
      <w:r w:rsidR="00C75097">
        <w:rPr>
          <w:rFonts w:eastAsia="宋体" w:hint="eastAsia"/>
          <w:lang w:eastAsia="zh-CN"/>
        </w:rPr>
        <w:t>304</w:t>
      </w:r>
      <w:r>
        <w:rPr>
          <w:lang w:eastAsia="zh-CN"/>
        </w:rPr>
        <w:t>.</w:t>
      </w:r>
    </w:p>
    <w:p w14:paraId="17B77A40" w14:textId="77777777" w:rsidR="00E51334" w:rsidRPr="0042466D" w:rsidRDefault="00E51334" w:rsidP="00E513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77F8FD7" w14:textId="77777777" w:rsidR="00A90768" w:rsidRPr="001216A7" w:rsidRDefault="00A90768" w:rsidP="00A90768">
      <w:pPr>
        <w:pStyle w:val="2"/>
        <w:rPr>
          <w:rFonts w:eastAsia="宋体"/>
          <w:lang w:eastAsia="zh-CN"/>
        </w:rPr>
      </w:pPr>
      <w:bookmarkStart w:id="1" w:name="_Toc19105838"/>
      <w:bookmarkStart w:id="2" w:name="_Toc27821254"/>
      <w:bookmarkStart w:id="3" w:name="_Toc36124593"/>
      <w:bookmarkStart w:id="4" w:name="_Toc36125033"/>
      <w:bookmarkStart w:id="5" w:name="_Toc36125192"/>
      <w:bookmarkStart w:id="6" w:name="_Toc45009497"/>
      <w:bookmarkStart w:id="7" w:name="_Toc61540648"/>
      <w:r>
        <w:rPr>
          <w:rFonts w:eastAsia="宋体"/>
          <w:lang w:eastAsia="zh-CN"/>
        </w:rPr>
        <w:t>7</w:t>
      </w:r>
      <w:r w:rsidRPr="001216A7">
        <w:rPr>
          <w:rFonts w:hint="eastAsia"/>
          <w:lang w:eastAsia="ko-KR"/>
        </w:rPr>
        <w:t>.</w:t>
      </w:r>
      <w:r w:rsidRPr="001216A7">
        <w:rPr>
          <w:rFonts w:eastAsia="宋体" w:hint="eastAsia"/>
          <w:lang w:eastAsia="zh-CN"/>
        </w:rPr>
        <w:t>1</w:t>
      </w:r>
      <w:r w:rsidRPr="001216A7">
        <w:rPr>
          <w:lang w:eastAsia="ko-KR"/>
        </w:rPr>
        <w:tab/>
      </w:r>
      <w:r>
        <w:rPr>
          <w:rFonts w:eastAsia="宋体"/>
          <w:lang w:eastAsia="zh-CN"/>
        </w:rPr>
        <w:t>5G DDNMF</w:t>
      </w:r>
      <w:r w:rsidRPr="001216A7">
        <w:rPr>
          <w:rFonts w:eastAsia="宋体" w:hint="eastAsia"/>
          <w:lang w:eastAsia="zh-CN"/>
        </w:rPr>
        <w:t xml:space="preserve"> Services</w:t>
      </w:r>
      <w:bookmarkEnd w:id="1"/>
      <w:bookmarkEnd w:id="2"/>
      <w:bookmarkEnd w:id="3"/>
      <w:bookmarkEnd w:id="4"/>
      <w:bookmarkEnd w:id="5"/>
      <w:bookmarkEnd w:id="6"/>
      <w:bookmarkEnd w:id="7"/>
    </w:p>
    <w:p w14:paraId="23BE21DE" w14:textId="7522E146" w:rsidR="00A90768" w:rsidRDefault="00A90768" w:rsidP="00A90768">
      <w:pPr>
        <w:pStyle w:val="EditorsNote"/>
        <w:rPr>
          <w:ins w:id="8" w:author="Hong Cheng-Rev1" w:date="2021-02-17T20:55:00Z"/>
          <w:lang w:val="en-US" w:eastAsia="zh-CN"/>
        </w:rPr>
      </w:pPr>
      <w:del w:id="9" w:author="Hong Cheng-Rev1" w:date="2021-02-17T21:29:00Z">
        <w:r w:rsidRPr="00677EA2" w:rsidDel="00666671">
          <w:delText>Editor</w:delText>
        </w:r>
        <w:r w:rsidDel="00666671">
          <w:delText>'</w:delText>
        </w:r>
        <w:r w:rsidRPr="00677EA2" w:rsidDel="00666671">
          <w:delText>s note:</w:delText>
        </w:r>
        <w:r w:rsidDel="00666671">
          <w:tab/>
        </w:r>
        <w:r w:rsidRPr="00CB0C8A" w:rsidDel="00666671">
          <w:delText>This clause</w:delText>
        </w:r>
        <w:r w:rsidRPr="00CB0C8A" w:rsidDel="00666671">
          <w:rPr>
            <w:lang w:val="en-US"/>
          </w:rPr>
          <w:delText xml:space="preserve"> will </w:delText>
        </w:r>
        <w:r w:rsidRPr="00CB0C8A" w:rsidDel="00666671">
          <w:rPr>
            <w:rFonts w:hint="eastAsia"/>
            <w:lang w:val="en-US" w:eastAsia="zh-CN"/>
          </w:rPr>
          <w:delText xml:space="preserve">document </w:delText>
        </w:r>
        <w:r w:rsidDel="00666671">
          <w:rPr>
            <w:lang w:val="en-US" w:eastAsia="zh-CN"/>
          </w:rPr>
          <w:delText>the 5G DDNMF services.</w:delText>
        </w:r>
      </w:del>
      <w:ins w:id="10" w:author="Hong Cheng-Rev1" w:date="2021-02-17T21:29:00Z">
        <w:r w:rsidR="00666671">
          <w:t xml:space="preserve"> </w:t>
        </w:r>
      </w:ins>
    </w:p>
    <w:p w14:paraId="7677D756" w14:textId="2F543AD8" w:rsidR="009A1B65" w:rsidRPr="009A1B65" w:rsidRDefault="009A1B65" w:rsidP="00666671">
      <w:pPr>
        <w:pStyle w:val="3"/>
        <w:rPr>
          <w:ins w:id="11" w:author="Hong Cheng-Rev1" w:date="2021-02-17T21:27:00Z"/>
          <w:lang w:eastAsia="en-US"/>
        </w:rPr>
      </w:pPr>
      <w:bookmarkStart w:id="12" w:name="_Toc20204733"/>
      <w:bookmarkStart w:id="13" w:name="_Toc27895447"/>
      <w:bookmarkStart w:id="14" w:name="_Toc36192551"/>
      <w:bookmarkStart w:id="15" w:name="_Toc45193653"/>
      <w:bookmarkStart w:id="16" w:name="_Toc47593285"/>
      <w:bookmarkStart w:id="17" w:name="_Toc51835372"/>
      <w:bookmarkStart w:id="18" w:name="_Toc59101198"/>
      <w:ins w:id="19" w:author="Hong Cheng-Rev1" w:date="2021-02-17T21:28:00Z">
        <w:r>
          <w:rPr>
            <w:lang w:eastAsia="en-US"/>
          </w:rPr>
          <w:t>7.1.1</w:t>
        </w:r>
      </w:ins>
      <w:ins w:id="20" w:author="Hong Cheng-Rev1" w:date="2021-02-17T21:27:00Z">
        <w:r w:rsidRPr="009A1B65">
          <w:rPr>
            <w:lang w:eastAsia="en-US"/>
          </w:rPr>
          <w:tab/>
          <w:t>General</w:t>
        </w:r>
        <w:bookmarkEnd w:id="12"/>
        <w:bookmarkEnd w:id="13"/>
        <w:bookmarkEnd w:id="14"/>
        <w:bookmarkEnd w:id="15"/>
        <w:bookmarkEnd w:id="16"/>
        <w:bookmarkEnd w:id="17"/>
        <w:bookmarkEnd w:id="18"/>
      </w:ins>
    </w:p>
    <w:p w14:paraId="6E8CEDE2" w14:textId="1CBC1566" w:rsidR="009A1B65" w:rsidRPr="009A1B65" w:rsidRDefault="009A1B65" w:rsidP="009A1B65">
      <w:pPr>
        <w:overflowPunct/>
        <w:autoSpaceDE/>
        <w:autoSpaceDN/>
        <w:adjustRightInd/>
        <w:textAlignment w:val="auto"/>
        <w:rPr>
          <w:ins w:id="21" w:author="Hong Cheng-Rev1" w:date="2021-02-17T21:27:00Z"/>
          <w:rFonts w:eastAsia="Times New Roman"/>
          <w:color w:val="auto"/>
          <w:lang w:eastAsia="en-US"/>
        </w:rPr>
      </w:pPr>
      <w:ins w:id="22" w:author="Hong Cheng-Rev1" w:date="2021-02-17T21:27:00Z">
        <w:r w:rsidRPr="009A1B65">
          <w:rPr>
            <w:rFonts w:eastAsia="Times New Roman"/>
            <w:color w:val="auto"/>
            <w:lang w:eastAsia="en-US"/>
          </w:rPr>
          <w:t xml:space="preserve">The following table illustrates the </w:t>
        </w:r>
      </w:ins>
      <w:ins w:id="23" w:author="Hong Cheng-Rev1" w:date="2021-02-17T21:28:00Z">
        <w:r>
          <w:rPr>
            <w:rFonts w:eastAsia="Times New Roman"/>
            <w:color w:val="auto"/>
            <w:lang w:eastAsia="en-US"/>
          </w:rPr>
          <w:t>5G DDNMF</w:t>
        </w:r>
      </w:ins>
      <w:ins w:id="24" w:author="Hong Cheng-Rev1" w:date="2021-02-17T21:27:00Z">
        <w:r w:rsidRPr="009A1B65">
          <w:rPr>
            <w:rFonts w:eastAsia="Times New Roman"/>
            <w:color w:val="auto"/>
            <w:lang w:eastAsia="en-US"/>
          </w:rPr>
          <w:t xml:space="preserve"> Services.</w:t>
        </w:r>
      </w:ins>
    </w:p>
    <w:p w14:paraId="2F8EE9D1" w14:textId="6480B198" w:rsidR="009A1B65" w:rsidRPr="009A1B65" w:rsidRDefault="009A1B65" w:rsidP="009A1B65">
      <w:pPr>
        <w:keepNext/>
        <w:keepLines/>
        <w:overflowPunct/>
        <w:autoSpaceDE/>
        <w:autoSpaceDN/>
        <w:adjustRightInd/>
        <w:spacing w:before="60"/>
        <w:jc w:val="center"/>
        <w:textAlignment w:val="auto"/>
        <w:rPr>
          <w:ins w:id="25" w:author="Hong Cheng-Rev1" w:date="2021-02-17T21:27:00Z"/>
          <w:rFonts w:ascii="Arial" w:eastAsia="Times New Roman" w:hAnsi="Arial"/>
          <w:b/>
          <w:color w:val="auto"/>
          <w:lang w:eastAsia="en-US"/>
        </w:rPr>
      </w:pPr>
      <w:ins w:id="26" w:author="Hong Cheng-Rev1" w:date="2021-02-17T21:27:00Z">
        <w:r w:rsidRPr="009A1B65">
          <w:rPr>
            <w:rFonts w:ascii="Arial" w:eastAsia="Times New Roman" w:hAnsi="Arial"/>
            <w:b/>
            <w:color w:val="auto"/>
            <w:lang w:eastAsia="en-US"/>
          </w:rPr>
          <w:t xml:space="preserve">Table </w:t>
        </w:r>
        <w:del w:id="27" w:author="Fei Lu-OPPO" w:date="2021-02-26T16:54:00Z">
          <w:r w:rsidRPr="009A1B65" w:rsidDel="00E4735D">
            <w:rPr>
              <w:rFonts w:ascii="Arial" w:eastAsia="Times New Roman" w:hAnsi="Arial"/>
              <w:b/>
              <w:color w:val="auto"/>
              <w:lang w:eastAsia="en-US"/>
            </w:rPr>
            <w:delText>5.2.19</w:delText>
          </w:r>
        </w:del>
      </w:ins>
      <w:ins w:id="28" w:author="Fei Lu-OPPO" w:date="2021-02-26T16:54:00Z">
        <w:r w:rsidR="00E4735D">
          <w:rPr>
            <w:rFonts w:ascii="Arial" w:eastAsia="Times New Roman" w:hAnsi="Arial"/>
            <w:b/>
            <w:color w:val="auto"/>
            <w:lang w:eastAsia="en-US"/>
          </w:rPr>
          <w:t>7.1</w:t>
        </w:r>
      </w:ins>
      <w:ins w:id="29" w:author="Hong Cheng-Rev1" w:date="2021-02-17T21:27:00Z">
        <w:r w:rsidRPr="009A1B65">
          <w:rPr>
            <w:rFonts w:ascii="Arial" w:eastAsia="Times New Roman" w:hAnsi="Arial"/>
            <w:b/>
            <w:color w:val="auto"/>
            <w:lang w:eastAsia="en-US"/>
          </w:rPr>
          <w:t>.1-1: Services provided by AF</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6"/>
        <w:gridCol w:w="2247"/>
        <w:gridCol w:w="2446"/>
        <w:gridCol w:w="1779"/>
      </w:tblGrid>
      <w:tr w:rsidR="009A1B65" w:rsidRPr="009A1B65" w14:paraId="6611FC6C" w14:textId="77777777" w:rsidTr="007C303A">
        <w:trPr>
          <w:ins w:id="30" w:author="Hong Cheng-Rev1" w:date="2021-02-17T21:27:00Z"/>
        </w:trPr>
        <w:tc>
          <w:tcPr>
            <w:tcW w:w="2906" w:type="dxa"/>
            <w:tcBorders>
              <w:bottom w:val="single" w:sz="4" w:space="0" w:color="auto"/>
            </w:tcBorders>
          </w:tcPr>
          <w:p w14:paraId="18ACD45D" w14:textId="77777777" w:rsidR="009A1B65" w:rsidRPr="009A1B65" w:rsidRDefault="009A1B65" w:rsidP="009A1B65">
            <w:pPr>
              <w:keepNext/>
              <w:keepLines/>
              <w:overflowPunct/>
              <w:autoSpaceDE/>
              <w:autoSpaceDN/>
              <w:adjustRightInd/>
              <w:spacing w:after="0"/>
              <w:jc w:val="center"/>
              <w:textAlignment w:val="auto"/>
              <w:rPr>
                <w:ins w:id="31" w:author="Hong Cheng-Rev1" w:date="2021-02-17T21:27:00Z"/>
                <w:rFonts w:ascii="Arial" w:eastAsia="Times New Roman" w:hAnsi="Arial"/>
                <w:b/>
                <w:color w:val="auto"/>
                <w:sz w:val="18"/>
                <w:lang w:eastAsia="en-US"/>
              </w:rPr>
            </w:pPr>
            <w:ins w:id="32" w:author="Hong Cheng-Rev1" w:date="2021-02-17T21:27:00Z">
              <w:r w:rsidRPr="009A1B65">
                <w:rPr>
                  <w:rFonts w:ascii="Arial" w:eastAsia="Times New Roman" w:hAnsi="Arial"/>
                  <w:b/>
                  <w:color w:val="auto"/>
                  <w:sz w:val="18"/>
                  <w:lang w:eastAsia="en-US"/>
                </w:rPr>
                <w:t>Service Name</w:t>
              </w:r>
            </w:ins>
          </w:p>
        </w:tc>
        <w:tc>
          <w:tcPr>
            <w:tcW w:w="2247" w:type="dxa"/>
          </w:tcPr>
          <w:p w14:paraId="395BBAAB" w14:textId="77777777" w:rsidR="009A1B65" w:rsidRPr="009A1B65" w:rsidRDefault="009A1B65" w:rsidP="009A1B65">
            <w:pPr>
              <w:keepNext/>
              <w:keepLines/>
              <w:overflowPunct/>
              <w:autoSpaceDE/>
              <w:autoSpaceDN/>
              <w:adjustRightInd/>
              <w:spacing w:after="0"/>
              <w:jc w:val="center"/>
              <w:textAlignment w:val="auto"/>
              <w:rPr>
                <w:ins w:id="33" w:author="Hong Cheng-Rev1" w:date="2021-02-17T21:27:00Z"/>
                <w:rFonts w:ascii="Arial" w:eastAsia="Times New Roman" w:hAnsi="Arial"/>
                <w:b/>
                <w:color w:val="auto"/>
                <w:sz w:val="18"/>
                <w:lang w:eastAsia="en-US"/>
              </w:rPr>
            </w:pPr>
            <w:ins w:id="34" w:author="Hong Cheng-Rev1" w:date="2021-02-17T21:27:00Z">
              <w:r w:rsidRPr="009A1B65">
                <w:rPr>
                  <w:rFonts w:ascii="Arial" w:eastAsia="Times New Roman" w:hAnsi="Arial"/>
                  <w:b/>
                  <w:color w:val="auto"/>
                  <w:sz w:val="18"/>
                  <w:lang w:eastAsia="en-US"/>
                </w:rPr>
                <w:t>Service Operations</w:t>
              </w:r>
            </w:ins>
          </w:p>
        </w:tc>
        <w:tc>
          <w:tcPr>
            <w:tcW w:w="2446" w:type="dxa"/>
            <w:tcBorders>
              <w:bottom w:val="single" w:sz="4" w:space="0" w:color="auto"/>
            </w:tcBorders>
          </w:tcPr>
          <w:p w14:paraId="0F150585" w14:textId="77777777" w:rsidR="009A1B65" w:rsidRPr="009A1B65" w:rsidRDefault="009A1B65" w:rsidP="009A1B65">
            <w:pPr>
              <w:keepNext/>
              <w:keepLines/>
              <w:overflowPunct/>
              <w:autoSpaceDE/>
              <w:autoSpaceDN/>
              <w:adjustRightInd/>
              <w:spacing w:after="0"/>
              <w:jc w:val="center"/>
              <w:textAlignment w:val="auto"/>
              <w:rPr>
                <w:ins w:id="35" w:author="Hong Cheng-Rev1" w:date="2021-02-17T21:27:00Z"/>
                <w:rFonts w:ascii="Arial" w:eastAsia="Times New Roman" w:hAnsi="Arial"/>
                <w:b/>
                <w:color w:val="auto"/>
                <w:sz w:val="18"/>
                <w:lang w:eastAsia="en-US"/>
              </w:rPr>
            </w:pPr>
            <w:ins w:id="36" w:author="Hong Cheng-Rev1" w:date="2021-02-17T21:27:00Z">
              <w:r w:rsidRPr="009A1B65">
                <w:rPr>
                  <w:rFonts w:ascii="Arial" w:eastAsia="Times New Roman" w:hAnsi="Arial"/>
                  <w:b/>
                  <w:color w:val="auto"/>
                  <w:sz w:val="18"/>
                  <w:lang w:eastAsia="en-US"/>
                </w:rPr>
                <w:t>Operation Semantics</w:t>
              </w:r>
            </w:ins>
          </w:p>
        </w:tc>
        <w:tc>
          <w:tcPr>
            <w:tcW w:w="1779" w:type="dxa"/>
          </w:tcPr>
          <w:p w14:paraId="34817929" w14:textId="77777777" w:rsidR="009A1B65" w:rsidRPr="009A1B65" w:rsidRDefault="009A1B65" w:rsidP="009A1B65">
            <w:pPr>
              <w:keepNext/>
              <w:keepLines/>
              <w:overflowPunct/>
              <w:autoSpaceDE/>
              <w:autoSpaceDN/>
              <w:adjustRightInd/>
              <w:spacing w:after="0"/>
              <w:jc w:val="center"/>
              <w:textAlignment w:val="auto"/>
              <w:rPr>
                <w:ins w:id="37" w:author="Hong Cheng-Rev1" w:date="2021-02-17T21:27:00Z"/>
                <w:rFonts w:ascii="Arial" w:eastAsia="Times New Roman" w:hAnsi="Arial"/>
                <w:b/>
                <w:color w:val="auto"/>
                <w:sz w:val="18"/>
                <w:lang w:eastAsia="en-US"/>
              </w:rPr>
            </w:pPr>
            <w:ins w:id="38" w:author="Hong Cheng-Rev1" w:date="2021-02-17T21:27:00Z">
              <w:r w:rsidRPr="009A1B65">
                <w:rPr>
                  <w:rFonts w:ascii="Arial" w:eastAsia="Times New Roman" w:hAnsi="Arial"/>
                  <w:b/>
                  <w:color w:val="auto"/>
                  <w:sz w:val="18"/>
                  <w:lang w:eastAsia="en-US"/>
                </w:rPr>
                <w:t>Example Consumer(s)</w:t>
              </w:r>
            </w:ins>
          </w:p>
        </w:tc>
      </w:tr>
      <w:tr w:rsidR="009A1B65" w:rsidRPr="009A1B65" w14:paraId="3F16FB33" w14:textId="77777777" w:rsidTr="00434660">
        <w:trPr>
          <w:ins w:id="39" w:author="Hong Cheng-Rev1" w:date="2021-02-17T21:27:00Z"/>
        </w:trPr>
        <w:tc>
          <w:tcPr>
            <w:tcW w:w="2906" w:type="dxa"/>
            <w:tcBorders>
              <w:bottom w:val="nil"/>
            </w:tcBorders>
          </w:tcPr>
          <w:p w14:paraId="5B0DB5F7" w14:textId="158F2D39" w:rsidR="009A1B65" w:rsidRPr="009A1B65" w:rsidRDefault="009A1B65" w:rsidP="009A1B65">
            <w:pPr>
              <w:keepNext/>
              <w:keepLines/>
              <w:overflowPunct/>
              <w:autoSpaceDE/>
              <w:autoSpaceDN/>
              <w:adjustRightInd/>
              <w:spacing w:after="0"/>
              <w:textAlignment w:val="auto"/>
              <w:rPr>
                <w:ins w:id="40" w:author="Hong Cheng-Rev1" w:date="2021-02-17T21:27:00Z"/>
                <w:rFonts w:ascii="Arial" w:eastAsia="Times New Roman" w:hAnsi="Arial"/>
                <w:color w:val="auto"/>
                <w:sz w:val="18"/>
                <w:lang w:eastAsia="en-US"/>
              </w:rPr>
            </w:pPr>
            <w:ins w:id="41" w:author="Hong Cheng-Rev1" w:date="2021-02-17T21:27:00Z">
              <w:r w:rsidRPr="009A1B65">
                <w:rPr>
                  <w:rFonts w:ascii="Arial" w:eastAsia="Times New Roman" w:hAnsi="Arial"/>
                  <w:color w:val="auto"/>
                  <w:sz w:val="18"/>
                  <w:lang w:eastAsia="en-US"/>
                </w:rPr>
                <w:t>N</w:t>
              </w:r>
            </w:ins>
            <w:ins w:id="42" w:author="Hong Cheng-Rev1" w:date="2021-02-17T21:55:00Z">
              <w:r w:rsidR="0061650D">
                <w:rPr>
                  <w:rFonts w:ascii="Arial" w:eastAsia="Times New Roman" w:hAnsi="Arial"/>
                  <w:color w:val="auto"/>
                  <w:sz w:val="18"/>
                  <w:lang w:eastAsia="en-US"/>
                </w:rPr>
                <w:t>5g-ddnmf</w:t>
              </w:r>
            </w:ins>
            <w:ins w:id="43" w:author="Hong Cheng-Rev1" w:date="2021-02-17T21:27:00Z">
              <w:r w:rsidRPr="009A1B65">
                <w:rPr>
                  <w:rFonts w:ascii="Arial" w:eastAsia="Times New Roman" w:hAnsi="Arial"/>
                  <w:color w:val="auto"/>
                  <w:sz w:val="18"/>
                  <w:lang w:eastAsia="en-US"/>
                </w:rPr>
                <w:t>_</w:t>
              </w:r>
            </w:ins>
            <w:ins w:id="44" w:author="Hong Cheng-Rev1" w:date="2021-02-17T22:25:00Z">
              <w:r w:rsidR="00563B7B">
                <w:rPr>
                  <w:rFonts w:ascii="Arial" w:eastAsia="Times New Roman" w:hAnsi="Arial"/>
                  <w:color w:val="auto"/>
                  <w:sz w:val="18"/>
                  <w:lang w:eastAsia="en-US"/>
                </w:rPr>
                <w:t>Discovery</w:t>
              </w:r>
            </w:ins>
          </w:p>
        </w:tc>
        <w:tc>
          <w:tcPr>
            <w:tcW w:w="2247" w:type="dxa"/>
          </w:tcPr>
          <w:p w14:paraId="380AB2CD" w14:textId="2E3E5C6B" w:rsidR="009A1B65" w:rsidRPr="009A1B65" w:rsidRDefault="00563B7B" w:rsidP="009A1B65">
            <w:pPr>
              <w:keepNext/>
              <w:keepLines/>
              <w:overflowPunct/>
              <w:autoSpaceDE/>
              <w:autoSpaceDN/>
              <w:adjustRightInd/>
              <w:spacing w:after="0"/>
              <w:textAlignment w:val="auto"/>
              <w:rPr>
                <w:ins w:id="45" w:author="Hong Cheng-Rev1" w:date="2021-02-17T21:27:00Z"/>
                <w:rFonts w:ascii="Arial" w:eastAsia="Times New Roman" w:hAnsi="Arial"/>
                <w:color w:val="auto"/>
                <w:sz w:val="18"/>
                <w:lang w:eastAsia="en-US"/>
              </w:rPr>
            </w:pPr>
            <w:proofErr w:type="spellStart"/>
            <w:ins w:id="46" w:author="Hong Cheng-Rev1" w:date="2021-02-17T22:24:00Z">
              <w:r>
                <w:rPr>
                  <w:rFonts w:ascii="Arial" w:eastAsia="Times New Roman" w:hAnsi="Arial"/>
                  <w:color w:val="auto"/>
                  <w:sz w:val="18"/>
                  <w:lang w:eastAsia="en-US"/>
                </w:rPr>
                <w:t>Announce</w:t>
              </w:r>
            </w:ins>
            <w:ins w:id="47" w:author="Hong Cheng-Rev1" w:date="2021-02-17T22:00:00Z">
              <w:r w:rsidR="0061650D">
                <w:rPr>
                  <w:rFonts w:ascii="Arial" w:eastAsia="Times New Roman" w:hAnsi="Arial"/>
                  <w:color w:val="auto"/>
                  <w:sz w:val="18"/>
                  <w:lang w:eastAsia="en-US"/>
                </w:rPr>
                <w:t>Authoriz</w:t>
              </w:r>
            </w:ins>
            <w:ins w:id="48" w:author="Hong Cheng-Rev1" w:date="2021-02-17T22:04:00Z">
              <w:r w:rsidR="0061650D">
                <w:rPr>
                  <w:rFonts w:ascii="Arial" w:eastAsia="Times New Roman" w:hAnsi="Arial"/>
                  <w:color w:val="auto"/>
                  <w:sz w:val="18"/>
                  <w:lang w:eastAsia="en-US"/>
                </w:rPr>
                <w:t>e</w:t>
              </w:r>
            </w:ins>
            <w:proofErr w:type="spellEnd"/>
          </w:p>
        </w:tc>
        <w:tc>
          <w:tcPr>
            <w:tcW w:w="2446" w:type="dxa"/>
            <w:tcBorders>
              <w:bottom w:val="nil"/>
            </w:tcBorders>
          </w:tcPr>
          <w:p w14:paraId="0D7A35CC" w14:textId="26BA66D1" w:rsidR="009A1B65" w:rsidRPr="009A1B65" w:rsidRDefault="0061650D" w:rsidP="009A1B65">
            <w:pPr>
              <w:keepNext/>
              <w:keepLines/>
              <w:overflowPunct/>
              <w:autoSpaceDE/>
              <w:autoSpaceDN/>
              <w:adjustRightInd/>
              <w:spacing w:after="0"/>
              <w:textAlignment w:val="auto"/>
              <w:rPr>
                <w:ins w:id="49" w:author="Hong Cheng-Rev1" w:date="2021-02-17T21:27:00Z"/>
                <w:rFonts w:ascii="Arial" w:eastAsia="Times New Roman" w:hAnsi="Arial"/>
                <w:color w:val="auto"/>
                <w:sz w:val="18"/>
                <w:lang w:eastAsia="en-US"/>
              </w:rPr>
            </w:pPr>
            <w:ins w:id="50" w:author="Hong Cheng-Rev1" w:date="2021-02-17T22:03:00Z">
              <w:r>
                <w:rPr>
                  <w:rFonts w:ascii="Arial" w:eastAsia="Times New Roman" w:hAnsi="Arial"/>
                  <w:color w:val="auto"/>
                  <w:sz w:val="18"/>
                  <w:lang w:eastAsia="en-US"/>
                </w:rPr>
                <w:t>Request/Response</w:t>
              </w:r>
            </w:ins>
          </w:p>
        </w:tc>
        <w:tc>
          <w:tcPr>
            <w:tcW w:w="1779" w:type="dxa"/>
          </w:tcPr>
          <w:p w14:paraId="246E85FD" w14:textId="24C86140" w:rsidR="009A1B65" w:rsidRPr="009A1B65" w:rsidRDefault="0061650D" w:rsidP="009A1B65">
            <w:pPr>
              <w:keepNext/>
              <w:keepLines/>
              <w:overflowPunct/>
              <w:autoSpaceDE/>
              <w:autoSpaceDN/>
              <w:adjustRightInd/>
              <w:spacing w:after="0"/>
              <w:textAlignment w:val="auto"/>
              <w:rPr>
                <w:ins w:id="51" w:author="Hong Cheng-Rev1" w:date="2021-02-17T21:27:00Z"/>
                <w:rFonts w:ascii="Arial" w:eastAsia="Times New Roman" w:hAnsi="Arial"/>
                <w:color w:val="auto"/>
                <w:sz w:val="18"/>
                <w:lang w:eastAsia="en-US"/>
              </w:rPr>
            </w:pPr>
            <w:ins w:id="52" w:author="Hong Cheng-Rev1" w:date="2021-02-17T21:58:00Z">
              <w:r>
                <w:rPr>
                  <w:rFonts w:ascii="Arial" w:eastAsia="Times New Roman" w:hAnsi="Arial"/>
                  <w:color w:val="auto"/>
                  <w:sz w:val="18"/>
                  <w:lang w:eastAsia="en-US"/>
                </w:rPr>
                <w:t>5G DDNMF</w:t>
              </w:r>
            </w:ins>
          </w:p>
        </w:tc>
      </w:tr>
      <w:tr w:rsidR="009A1B65" w:rsidRPr="009A1B65" w14:paraId="23400BA9" w14:textId="77777777" w:rsidTr="00434660">
        <w:trPr>
          <w:ins w:id="53" w:author="Hong Cheng-Rev1" w:date="2021-02-17T21:27:00Z"/>
        </w:trPr>
        <w:tc>
          <w:tcPr>
            <w:tcW w:w="2906" w:type="dxa"/>
            <w:tcBorders>
              <w:top w:val="nil"/>
              <w:bottom w:val="nil"/>
            </w:tcBorders>
          </w:tcPr>
          <w:p w14:paraId="6FAFA785" w14:textId="77777777" w:rsidR="009A1B65" w:rsidRPr="009A1B65" w:rsidRDefault="009A1B65" w:rsidP="009A1B65">
            <w:pPr>
              <w:keepNext/>
              <w:keepLines/>
              <w:overflowPunct/>
              <w:autoSpaceDE/>
              <w:autoSpaceDN/>
              <w:adjustRightInd/>
              <w:spacing w:after="0"/>
              <w:textAlignment w:val="auto"/>
              <w:rPr>
                <w:ins w:id="54" w:author="Hong Cheng-Rev1" w:date="2021-02-17T21:27:00Z"/>
                <w:rFonts w:ascii="Arial" w:eastAsia="Times New Roman" w:hAnsi="Arial"/>
                <w:color w:val="auto"/>
                <w:sz w:val="18"/>
                <w:lang w:eastAsia="en-US"/>
              </w:rPr>
            </w:pPr>
          </w:p>
        </w:tc>
        <w:tc>
          <w:tcPr>
            <w:tcW w:w="2247" w:type="dxa"/>
            <w:tcBorders>
              <w:bottom w:val="single" w:sz="4" w:space="0" w:color="auto"/>
            </w:tcBorders>
          </w:tcPr>
          <w:p w14:paraId="40BA8AE8" w14:textId="695AB62B" w:rsidR="009A1B65" w:rsidRPr="009A1B65" w:rsidRDefault="00563B7B" w:rsidP="009A1B65">
            <w:pPr>
              <w:keepNext/>
              <w:keepLines/>
              <w:overflowPunct/>
              <w:autoSpaceDE/>
              <w:autoSpaceDN/>
              <w:adjustRightInd/>
              <w:spacing w:after="0"/>
              <w:textAlignment w:val="auto"/>
              <w:rPr>
                <w:ins w:id="55" w:author="Hong Cheng-Rev1" w:date="2021-02-17T21:27:00Z"/>
                <w:rFonts w:ascii="Arial" w:eastAsia="Times New Roman" w:hAnsi="Arial"/>
                <w:color w:val="auto"/>
                <w:sz w:val="18"/>
                <w:lang w:eastAsia="en-US"/>
              </w:rPr>
            </w:pPr>
            <w:proofErr w:type="spellStart"/>
            <w:ins w:id="56" w:author="Hong Cheng-Rev1" w:date="2021-02-17T22:24:00Z">
              <w:r>
                <w:rPr>
                  <w:rFonts w:ascii="Arial" w:eastAsia="Times New Roman" w:hAnsi="Arial"/>
                  <w:color w:val="auto"/>
                  <w:sz w:val="18"/>
                  <w:lang w:eastAsia="en-US"/>
                </w:rPr>
                <w:t>Announce</w:t>
              </w:r>
            </w:ins>
            <w:ins w:id="57" w:author="Hong Cheng-Rev1" w:date="2021-02-17T22:00:00Z">
              <w:r w:rsidR="0061650D">
                <w:rPr>
                  <w:rFonts w:ascii="Arial" w:eastAsia="Times New Roman" w:hAnsi="Arial"/>
                  <w:color w:val="auto"/>
                  <w:sz w:val="18"/>
                  <w:lang w:eastAsia="en-US"/>
                </w:rPr>
                <w:t>Update</w:t>
              </w:r>
            </w:ins>
            <w:proofErr w:type="spellEnd"/>
          </w:p>
        </w:tc>
        <w:tc>
          <w:tcPr>
            <w:tcW w:w="2446" w:type="dxa"/>
            <w:tcBorders>
              <w:top w:val="nil"/>
              <w:bottom w:val="single" w:sz="4" w:space="0" w:color="auto"/>
            </w:tcBorders>
          </w:tcPr>
          <w:p w14:paraId="4F6FCE35" w14:textId="51A56D98" w:rsidR="009A1B65" w:rsidRPr="009A1B65" w:rsidRDefault="00B95E5B" w:rsidP="009A1B65">
            <w:pPr>
              <w:keepNext/>
              <w:keepLines/>
              <w:overflowPunct/>
              <w:autoSpaceDE/>
              <w:autoSpaceDN/>
              <w:adjustRightInd/>
              <w:spacing w:after="0"/>
              <w:textAlignment w:val="auto"/>
              <w:rPr>
                <w:ins w:id="58" w:author="Hong Cheng-Rev1" w:date="2021-02-17T21:27:00Z"/>
                <w:rFonts w:ascii="Arial" w:eastAsia="Times New Roman" w:hAnsi="Arial"/>
                <w:color w:val="auto"/>
                <w:sz w:val="18"/>
                <w:lang w:eastAsia="en-US"/>
              </w:rPr>
            </w:pPr>
            <w:ins w:id="59" w:author="Hong Cheng-Rev1" w:date="2021-02-17T23:14:00Z">
              <w:r>
                <w:rPr>
                  <w:rFonts w:ascii="Arial" w:eastAsia="Times New Roman" w:hAnsi="Arial"/>
                  <w:color w:val="auto"/>
                  <w:sz w:val="18"/>
                  <w:lang w:eastAsia="en-US"/>
                </w:rPr>
                <w:t>Request/Response</w:t>
              </w:r>
            </w:ins>
          </w:p>
        </w:tc>
        <w:tc>
          <w:tcPr>
            <w:tcW w:w="1779" w:type="dxa"/>
            <w:tcBorders>
              <w:bottom w:val="single" w:sz="4" w:space="0" w:color="auto"/>
            </w:tcBorders>
          </w:tcPr>
          <w:p w14:paraId="0F469EA0" w14:textId="6B948BCB" w:rsidR="009A1B65" w:rsidRPr="009A1B65" w:rsidRDefault="0061650D" w:rsidP="009A1B65">
            <w:pPr>
              <w:keepNext/>
              <w:keepLines/>
              <w:overflowPunct/>
              <w:autoSpaceDE/>
              <w:autoSpaceDN/>
              <w:adjustRightInd/>
              <w:spacing w:after="0"/>
              <w:textAlignment w:val="auto"/>
              <w:rPr>
                <w:ins w:id="60" w:author="Hong Cheng-Rev1" w:date="2021-02-17T21:27:00Z"/>
                <w:rFonts w:ascii="Arial" w:eastAsia="Times New Roman" w:hAnsi="Arial"/>
                <w:color w:val="auto"/>
                <w:sz w:val="18"/>
                <w:lang w:eastAsia="en-US"/>
              </w:rPr>
            </w:pPr>
            <w:ins w:id="61" w:author="Hong Cheng-Rev1" w:date="2021-02-17T21:58:00Z">
              <w:r>
                <w:rPr>
                  <w:rFonts w:ascii="Arial" w:eastAsia="Times New Roman" w:hAnsi="Arial"/>
                  <w:color w:val="auto"/>
                  <w:sz w:val="18"/>
                  <w:lang w:eastAsia="en-US"/>
                </w:rPr>
                <w:t>5G DDNMF</w:t>
              </w:r>
            </w:ins>
          </w:p>
        </w:tc>
      </w:tr>
      <w:tr w:rsidR="0061650D" w:rsidRPr="009A1B65" w14:paraId="4CC6C6C8" w14:textId="77777777" w:rsidTr="00434660">
        <w:trPr>
          <w:ins w:id="62" w:author="Hong Cheng-Rev1" w:date="2021-02-17T21:54:00Z"/>
        </w:trPr>
        <w:tc>
          <w:tcPr>
            <w:tcW w:w="2906" w:type="dxa"/>
            <w:tcBorders>
              <w:top w:val="nil"/>
              <w:left w:val="single" w:sz="4" w:space="0" w:color="auto"/>
              <w:bottom w:val="nil"/>
              <w:right w:val="single" w:sz="4" w:space="0" w:color="auto"/>
            </w:tcBorders>
          </w:tcPr>
          <w:p w14:paraId="6B14AC8C" w14:textId="5009DC12" w:rsidR="0061650D" w:rsidRPr="009A1B65" w:rsidRDefault="0061650D" w:rsidP="00976189">
            <w:pPr>
              <w:keepNext/>
              <w:keepLines/>
              <w:overflowPunct/>
              <w:autoSpaceDE/>
              <w:autoSpaceDN/>
              <w:adjustRightInd/>
              <w:spacing w:after="0"/>
              <w:textAlignment w:val="auto"/>
              <w:rPr>
                <w:ins w:id="63" w:author="Hong Cheng-Rev1" w:date="2021-02-17T21:54:00Z"/>
                <w:rFonts w:ascii="Arial" w:eastAsia="Times New Roman" w:hAnsi="Arial"/>
                <w:color w:val="auto"/>
                <w:sz w:val="18"/>
                <w:lang w:eastAsia="en-US"/>
              </w:rPr>
            </w:pPr>
          </w:p>
        </w:tc>
        <w:tc>
          <w:tcPr>
            <w:tcW w:w="2247" w:type="dxa"/>
            <w:tcBorders>
              <w:top w:val="single" w:sz="4" w:space="0" w:color="auto"/>
              <w:left w:val="single" w:sz="4" w:space="0" w:color="auto"/>
              <w:bottom w:val="single" w:sz="4" w:space="0" w:color="auto"/>
              <w:right w:val="single" w:sz="4" w:space="0" w:color="auto"/>
            </w:tcBorders>
          </w:tcPr>
          <w:p w14:paraId="132C6E26" w14:textId="2D917A96" w:rsidR="0061650D" w:rsidRPr="009A1B65" w:rsidRDefault="00563B7B" w:rsidP="00976189">
            <w:pPr>
              <w:keepNext/>
              <w:keepLines/>
              <w:overflowPunct/>
              <w:autoSpaceDE/>
              <w:autoSpaceDN/>
              <w:adjustRightInd/>
              <w:spacing w:after="0"/>
              <w:textAlignment w:val="auto"/>
              <w:rPr>
                <w:ins w:id="64" w:author="Hong Cheng-Rev1" w:date="2021-02-17T21:54:00Z"/>
                <w:rFonts w:ascii="Arial" w:eastAsia="Times New Roman" w:hAnsi="Arial"/>
                <w:color w:val="auto"/>
                <w:sz w:val="18"/>
                <w:lang w:eastAsia="en-US"/>
              </w:rPr>
            </w:pPr>
            <w:proofErr w:type="spellStart"/>
            <w:ins w:id="65" w:author="Hong Cheng-Rev1" w:date="2021-02-17T22:24:00Z">
              <w:r>
                <w:rPr>
                  <w:rFonts w:ascii="Arial" w:eastAsia="Times New Roman" w:hAnsi="Arial"/>
                  <w:color w:val="auto"/>
                  <w:sz w:val="18"/>
                  <w:lang w:eastAsia="en-US"/>
                </w:rPr>
                <w:t>Monitor</w:t>
              </w:r>
            </w:ins>
            <w:ins w:id="66" w:author="Hong Cheng-Rev1" w:date="2021-02-17T22:04:00Z">
              <w:r w:rsidR="0061650D">
                <w:rPr>
                  <w:rFonts w:ascii="Arial" w:eastAsia="Times New Roman" w:hAnsi="Arial"/>
                  <w:color w:val="auto"/>
                  <w:sz w:val="18"/>
                  <w:lang w:eastAsia="en-US"/>
                </w:rPr>
                <w:t>Authorize</w:t>
              </w:r>
            </w:ins>
            <w:proofErr w:type="spellEnd"/>
          </w:p>
        </w:tc>
        <w:tc>
          <w:tcPr>
            <w:tcW w:w="2446" w:type="dxa"/>
            <w:tcBorders>
              <w:top w:val="single" w:sz="4" w:space="0" w:color="auto"/>
              <w:left w:val="single" w:sz="4" w:space="0" w:color="auto"/>
              <w:bottom w:val="nil"/>
              <w:right w:val="single" w:sz="4" w:space="0" w:color="auto"/>
            </w:tcBorders>
          </w:tcPr>
          <w:p w14:paraId="2A8A61E0" w14:textId="0E1F51FB" w:rsidR="0061650D" w:rsidRPr="009A1B65" w:rsidRDefault="0061650D" w:rsidP="00976189">
            <w:pPr>
              <w:keepNext/>
              <w:keepLines/>
              <w:overflowPunct/>
              <w:autoSpaceDE/>
              <w:autoSpaceDN/>
              <w:adjustRightInd/>
              <w:spacing w:after="0"/>
              <w:textAlignment w:val="auto"/>
              <w:rPr>
                <w:ins w:id="67" w:author="Hong Cheng-Rev1" w:date="2021-02-17T21:54:00Z"/>
                <w:rFonts w:ascii="Arial" w:eastAsia="Times New Roman" w:hAnsi="Arial"/>
                <w:color w:val="auto"/>
                <w:sz w:val="18"/>
                <w:lang w:eastAsia="en-US"/>
              </w:rPr>
            </w:pPr>
            <w:ins w:id="68" w:author="Hong Cheng-Rev1" w:date="2021-02-17T22:04:00Z">
              <w:r>
                <w:rPr>
                  <w:rFonts w:ascii="Arial" w:eastAsia="Times New Roman" w:hAnsi="Arial"/>
                  <w:color w:val="auto"/>
                  <w:sz w:val="18"/>
                  <w:lang w:eastAsia="en-US"/>
                </w:rPr>
                <w:t>Request/Response</w:t>
              </w:r>
            </w:ins>
          </w:p>
        </w:tc>
        <w:tc>
          <w:tcPr>
            <w:tcW w:w="1779" w:type="dxa"/>
            <w:tcBorders>
              <w:top w:val="single" w:sz="4" w:space="0" w:color="auto"/>
              <w:left w:val="single" w:sz="4" w:space="0" w:color="auto"/>
              <w:bottom w:val="single" w:sz="4" w:space="0" w:color="auto"/>
              <w:right w:val="single" w:sz="4" w:space="0" w:color="auto"/>
            </w:tcBorders>
          </w:tcPr>
          <w:p w14:paraId="19D99F73" w14:textId="3B353FEC" w:rsidR="0061650D" w:rsidRPr="009A1B65" w:rsidRDefault="0061650D" w:rsidP="00976189">
            <w:pPr>
              <w:keepNext/>
              <w:keepLines/>
              <w:overflowPunct/>
              <w:autoSpaceDE/>
              <w:autoSpaceDN/>
              <w:adjustRightInd/>
              <w:spacing w:after="0"/>
              <w:textAlignment w:val="auto"/>
              <w:rPr>
                <w:ins w:id="69" w:author="Hong Cheng-Rev1" w:date="2021-02-17T21:54:00Z"/>
                <w:rFonts w:ascii="Arial" w:eastAsia="Times New Roman" w:hAnsi="Arial"/>
                <w:color w:val="auto"/>
                <w:sz w:val="18"/>
                <w:lang w:eastAsia="en-US"/>
              </w:rPr>
            </w:pPr>
            <w:ins w:id="70" w:author="Hong Cheng-Rev1" w:date="2021-02-17T21:59:00Z">
              <w:r>
                <w:rPr>
                  <w:rFonts w:ascii="Arial" w:eastAsia="Times New Roman" w:hAnsi="Arial"/>
                  <w:color w:val="auto"/>
                  <w:sz w:val="18"/>
                  <w:lang w:eastAsia="en-US"/>
                </w:rPr>
                <w:t>5G DDNMF</w:t>
              </w:r>
            </w:ins>
          </w:p>
        </w:tc>
      </w:tr>
      <w:tr w:rsidR="00995B9F" w:rsidRPr="009A1B65" w14:paraId="04918FB3" w14:textId="77777777" w:rsidTr="00434660">
        <w:trPr>
          <w:ins w:id="71" w:author="Hong Cheng-Rev1" w:date="2021-02-17T21:54:00Z"/>
        </w:trPr>
        <w:tc>
          <w:tcPr>
            <w:tcW w:w="2906" w:type="dxa"/>
            <w:tcBorders>
              <w:top w:val="nil"/>
              <w:left w:val="single" w:sz="4" w:space="0" w:color="auto"/>
              <w:bottom w:val="nil"/>
              <w:right w:val="single" w:sz="4" w:space="0" w:color="auto"/>
            </w:tcBorders>
          </w:tcPr>
          <w:p w14:paraId="00C4D5DB" w14:textId="77777777" w:rsidR="0061650D" w:rsidRPr="009A1B65" w:rsidRDefault="0061650D" w:rsidP="00976189">
            <w:pPr>
              <w:keepNext/>
              <w:keepLines/>
              <w:overflowPunct/>
              <w:autoSpaceDE/>
              <w:autoSpaceDN/>
              <w:adjustRightInd/>
              <w:spacing w:after="0"/>
              <w:textAlignment w:val="auto"/>
              <w:rPr>
                <w:ins w:id="72" w:author="Hong Cheng-Rev1" w:date="2021-02-17T21:54:00Z"/>
                <w:rFonts w:ascii="Arial" w:eastAsia="Times New Roman" w:hAnsi="Arial"/>
                <w:color w:val="auto"/>
                <w:sz w:val="18"/>
                <w:lang w:eastAsia="en-US"/>
              </w:rPr>
            </w:pPr>
          </w:p>
        </w:tc>
        <w:tc>
          <w:tcPr>
            <w:tcW w:w="2247" w:type="dxa"/>
            <w:tcBorders>
              <w:top w:val="single" w:sz="4" w:space="0" w:color="auto"/>
              <w:left w:val="single" w:sz="4" w:space="0" w:color="auto"/>
              <w:bottom w:val="single" w:sz="4" w:space="0" w:color="auto"/>
              <w:right w:val="single" w:sz="4" w:space="0" w:color="auto"/>
            </w:tcBorders>
          </w:tcPr>
          <w:p w14:paraId="1A4CD4F4" w14:textId="1AA6E721" w:rsidR="0061650D" w:rsidRPr="009A1B65" w:rsidRDefault="00563B7B" w:rsidP="00976189">
            <w:pPr>
              <w:keepNext/>
              <w:keepLines/>
              <w:overflowPunct/>
              <w:autoSpaceDE/>
              <w:autoSpaceDN/>
              <w:adjustRightInd/>
              <w:spacing w:after="0"/>
              <w:textAlignment w:val="auto"/>
              <w:rPr>
                <w:ins w:id="73" w:author="Hong Cheng-Rev1" w:date="2021-02-17T21:54:00Z"/>
                <w:rFonts w:ascii="Arial" w:eastAsia="Times New Roman" w:hAnsi="Arial"/>
                <w:color w:val="auto"/>
                <w:sz w:val="18"/>
                <w:lang w:eastAsia="en-US"/>
              </w:rPr>
            </w:pPr>
            <w:proofErr w:type="spellStart"/>
            <w:ins w:id="74" w:author="Hong Cheng-Rev1" w:date="2021-02-17T22:24:00Z">
              <w:r>
                <w:rPr>
                  <w:rFonts w:ascii="Arial" w:eastAsia="Times New Roman" w:hAnsi="Arial"/>
                  <w:color w:val="auto"/>
                  <w:sz w:val="18"/>
                  <w:lang w:eastAsia="en-US"/>
                </w:rPr>
                <w:t>Monitor</w:t>
              </w:r>
            </w:ins>
            <w:ins w:id="75" w:author="Hong Cheng-Rev1" w:date="2021-02-17T22:05:00Z">
              <w:r w:rsidR="00995B9F">
                <w:rPr>
                  <w:rFonts w:ascii="Arial" w:eastAsia="Times New Roman" w:hAnsi="Arial"/>
                  <w:color w:val="auto"/>
                  <w:sz w:val="18"/>
                  <w:lang w:eastAsia="en-US"/>
                </w:rPr>
                <w:t>Update</w:t>
              </w:r>
            </w:ins>
            <w:proofErr w:type="spellEnd"/>
          </w:p>
        </w:tc>
        <w:tc>
          <w:tcPr>
            <w:tcW w:w="2446" w:type="dxa"/>
            <w:tcBorders>
              <w:top w:val="nil"/>
              <w:left w:val="single" w:sz="4" w:space="0" w:color="auto"/>
              <w:bottom w:val="single" w:sz="4" w:space="0" w:color="auto"/>
              <w:right w:val="single" w:sz="4" w:space="0" w:color="auto"/>
            </w:tcBorders>
          </w:tcPr>
          <w:p w14:paraId="1092566F" w14:textId="526A3543" w:rsidR="0061650D" w:rsidRPr="009A1B65" w:rsidRDefault="00B95E5B" w:rsidP="00976189">
            <w:pPr>
              <w:keepNext/>
              <w:keepLines/>
              <w:overflowPunct/>
              <w:autoSpaceDE/>
              <w:autoSpaceDN/>
              <w:adjustRightInd/>
              <w:spacing w:after="0"/>
              <w:textAlignment w:val="auto"/>
              <w:rPr>
                <w:ins w:id="76" w:author="Hong Cheng-Rev1" w:date="2021-02-17T21:54:00Z"/>
                <w:rFonts w:ascii="Arial" w:eastAsia="Times New Roman" w:hAnsi="Arial"/>
                <w:color w:val="auto"/>
                <w:sz w:val="18"/>
                <w:lang w:eastAsia="en-US"/>
              </w:rPr>
            </w:pPr>
            <w:ins w:id="77" w:author="Hong Cheng-Rev1" w:date="2021-02-17T23:14:00Z">
              <w:r>
                <w:rPr>
                  <w:rFonts w:ascii="Arial" w:eastAsia="Times New Roman" w:hAnsi="Arial"/>
                  <w:color w:val="auto"/>
                  <w:sz w:val="18"/>
                  <w:lang w:eastAsia="en-US"/>
                </w:rPr>
                <w:t>Request/Response</w:t>
              </w:r>
            </w:ins>
          </w:p>
        </w:tc>
        <w:tc>
          <w:tcPr>
            <w:tcW w:w="1779" w:type="dxa"/>
            <w:tcBorders>
              <w:top w:val="single" w:sz="4" w:space="0" w:color="auto"/>
              <w:left w:val="single" w:sz="4" w:space="0" w:color="auto"/>
              <w:bottom w:val="single" w:sz="4" w:space="0" w:color="auto"/>
              <w:right w:val="single" w:sz="4" w:space="0" w:color="auto"/>
            </w:tcBorders>
          </w:tcPr>
          <w:p w14:paraId="590A8B5F" w14:textId="73025579" w:rsidR="0061650D" w:rsidRPr="009A1B65" w:rsidRDefault="0061650D" w:rsidP="00976189">
            <w:pPr>
              <w:keepNext/>
              <w:keepLines/>
              <w:overflowPunct/>
              <w:autoSpaceDE/>
              <w:autoSpaceDN/>
              <w:adjustRightInd/>
              <w:spacing w:after="0"/>
              <w:textAlignment w:val="auto"/>
              <w:rPr>
                <w:ins w:id="78" w:author="Hong Cheng-Rev1" w:date="2021-02-17T21:54:00Z"/>
                <w:rFonts w:ascii="Arial" w:eastAsia="Times New Roman" w:hAnsi="Arial"/>
                <w:color w:val="auto"/>
                <w:sz w:val="18"/>
                <w:lang w:eastAsia="en-US"/>
              </w:rPr>
            </w:pPr>
            <w:ins w:id="79" w:author="Hong Cheng-Rev1" w:date="2021-02-17T21:59:00Z">
              <w:r>
                <w:rPr>
                  <w:rFonts w:ascii="Arial" w:eastAsia="Times New Roman" w:hAnsi="Arial"/>
                  <w:color w:val="auto"/>
                  <w:sz w:val="18"/>
                  <w:lang w:eastAsia="en-US"/>
                </w:rPr>
                <w:t>5G DDNMF</w:t>
              </w:r>
            </w:ins>
          </w:p>
        </w:tc>
      </w:tr>
      <w:tr w:rsidR="00B95E5B" w:rsidRPr="009A1B65" w14:paraId="5B49BDDB" w14:textId="77777777" w:rsidTr="00434660">
        <w:trPr>
          <w:ins w:id="80" w:author="Hong Cheng-Rev1" w:date="2021-02-17T23:15:00Z"/>
        </w:trPr>
        <w:tc>
          <w:tcPr>
            <w:tcW w:w="2906" w:type="dxa"/>
            <w:tcBorders>
              <w:top w:val="nil"/>
              <w:left w:val="single" w:sz="4" w:space="0" w:color="auto"/>
              <w:bottom w:val="nil"/>
              <w:right w:val="single" w:sz="4" w:space="0" w:color="auto"/>
            </w:tcBorders>
          </w:tcPr>
          <w:p w14:paraId="57F815E2" w14:textId="77777777" w:rsidR="00B95E5B" w:rsidRPr="009A1B65" w:rsidRDefault="00B95E5B" w:rsidP="00976189">
            <w:pPr>
              <w:keepNext/>
              <w:keepLines/>
              <w:overflowPunct/>
              <w:autoSpaceDE/>
              <w:autoSpaceDN/>
              <w:adjustRightInd/>
              <w:spacing w:after="0"/>
              <w:textAlignment w:val="auto"/>
              <w:rPr>
                <w:ins w:id="81" w:author="Hong Cheng-Rev1" w:date="2021-02-17T23:15:00Z"/>
                <w:rFonts w:ascii="Arial" w:eastAsia="Times New Roman" w:hAnsi="Arial"/>
                <w:color w:val="auto"/>
                <w:sz w:val="18"/>
                <w:lang w:eastAsia="en-US"/>
              </w:rPr>
            </w:pPr>
          </w:p>
        </w:tc>
        <w:tc>
          <w:tcPr>
            <w:tcW w:w="2247" w:type="dxa"/>
            <w:tcBorders>
              <w:top w:val="single" w:sz="4" w:space="0" w:color="auto"/>
              <w:left w:val="single" w:sz="4" w:space="0" w:color="auto"/>
              <w:bottom w:val="single" w:sz="4" w:space="0" w:color="auto"/>
              <w:right w:val="single" w:sz="4" w:space="0" w:color="auto"/>
            </w:tcBorders>
          </w:tcPr>
          <w:p w14:paraId="636C521F" w14:textId="421DA438" w:rsidR="00B95E5B" w:rsidRDefault="00B95E5B" w:rsidP="00976189">
            <w:pPr>
              <w:keepNext/>
              <w:keepLines/>
              <w:overflowPunct/>
              <w:autoSpaceDE/>
              <w:autoSpaceDN/>
              <w:adjustRightInd/>
              <w:spacing w:after="0"/>
              <w:textAlignment w:val="auto"/>
              <w:rPr>
                <w:ins w:id="82" w:author="Hong Cheng-Rev1" w:date="2021-02-17T23:15:00Z"/>
                <w:rFonts w:ascii="Arial" w:eastAsia="Times New Roman" w:hAnsi="Arial"/>
                <w:color w:val="auto"/>
                <w:sz w:val="18"/>
                <w:lang w:eastAsia="en-US"/>
              </w:rPr>
            </w:pPr>
            <w:proofErr w:type="spellStart"/>
            <w:ins w:id="83" w:author="Hong Cheng-Rev1" w:date="2021-02-17T23:15:00Z">
              <w:r>
                <w:rPr>
                  <w:rFonts w:ascii="Arial" w:eastAsia="Times New Roman" w:hAnsi="Arial"/>
                  <w:color w:val="auto"/>
                  <w:sz w:val="18"/>
                  <w:lang w:eastAsia="en-US"/>
                </w:rPr>
                <w:t>MonitorUpdateResult</w:t>
              </w:r>
              <w:proofErr w:type="spellEnd"/>
            </w:ins>
          </w:p>
        </w:tc>
        <w:tc>
          <w:tcPr>
            <w:tcW w:w="2446" w:type="dxa"/>
            <w:tcBorders>
              <w:top w:val="nil"/>
              <w:left w:val="single" w:sz="4" w:space="0" w:color="auto"/>
              <w:bottom w:val="single" w:sz="4" w:space="0" w:color="auto"/>
              <w:right w:val="single" w:sz="4" w:space="0" w:color="auto"/>
            </w:tcBorders>
          </w:tcPr>
          <w:p w14:paraId="4D9752FE" w14:textId="2696E8DB" w:rsidR="00B95E5B" w:rsidRDefault="00064F51" w:rsidP="00976189">
            <w:pPr>
              <w:keepNext/>
              <w:keepLines/>
              <w:overflowPunct/>
              <w:autoSpaceDE/>
              <w:autoSpaceDN/>
              <w:adjustRightInd/>
              <w:spacing w:after="0"/>
              <w:textAlignment w:val="auto"/>
              <w:rPr>
                <w:ins w:id="84" w:author="Hong Cheng-Rev1" w:date="2021-02-17T23:15:00Z"/>
                <w:rFonts w:ascii="Arial" w:eastAsia="Times New Roman" w:hAnsi="Arial"/>
                <w:color w:val="auto"/>
                <w:sz w:val="18"/>
                <w:lang w:eastAsia="en-US"/>
              </w:rPr>
            </w:pPr>
            <w:ins w:id="85" w:author="Hong Cheng-Rev1" w:date="2021-02-17T23:16:00Z">
              <w:r>
                <w:rPr>
                  <w:rFonts w:ascii="Arial" w:eastAsia="Times New Roman" w:hAnsi="Arial"/>
                  <w:color w:val="auto"/>
                  <w:sz w:val="18"/>
                  <w:lang w:eastAsia="en-US"/>
                </w:rPr>
                <w:t>Notify</w:t>
              </w:r>
            </w:ins>
          </w:p>
        </w:tc>
        <w:tc>
          <w:tcPr>
            <w:tcW w:w="1779" w:type="dxa"/>
            <w:tcBorders>
              <w:top w:val="single" w:sz="4" w:space="0" w:color="auto"/>
              <w:left w:val="single" w:sz="4" w:space="0" w:color="auto"/>
              <w:bottom w:val="single" w:sz="4" w:space="0" w:color="auto"/>
              <w:right w:val="single" w:sz="4" w:space="0" w:color="auto"/>
            </w:tcBorders>
          </w:tcPr>
          <w:p w14:paraId="4157AB0C" w14:textId="0DACD7B5" w:rsidR="00B95E5B" w:rsidRDefault="00B95E5B" w:rsidP="00976189">
            <w:pPr>
              <w:keepNext/>
              <w:keepLines/>
              <w:overflowPunct/>
              <w:autoSpaceDE/>
              <w:autoSpaceDN/>
              <w:adjustRightInd/>
              <w:spacing w:after="0"/>
              <w:textAlignment w:val="auto"/>
              <w:rPr>
                <w:ins w:id="86" w:author="Hong Cheng-Rev1" w:date="2021-02-17T23:15:00Z"/>
                <w:rFonts w:ascii="Arial" w:eastAsia="Times New Roman" w:hAnsi="Arial"/>
                <w:color w:val="auto"/>
                <w:sz w:val="18"/>
                <w:lang w:eastAsia="en-US"/>
              </w:rPr>
            </w:pPr>
            <w:ins w:id="87" w:author="Hong Cheng-Rev1" w:date="2021-02-17T23:15:00Z">
              <w:r>
                <w:rPr>
                  <w:rFonts w:ascii="Arial" w:eastAsia="Times New Roman" w:hAnsi="Arial"/>
                  <w:color w:val="auto"/>
                  <w:sz w:val="18"/>
                  <w:lang w:eastAsia="en-US"/>
                </w:rPr>
                <w:t>5G DDNMF</w:t>
              </w:r>
            </w:ins>
          </w:p>
        </w:tc>
      </w:tr>
      <w:tr w:rsidR="0061650D" w:rsidRPr="009A1B65" w14:paraId="41EFA430" w14:textId="77777777" w:rsidTr="00434660">
        <w:trPr>
          <w:ins w:id="88" w:author="Hong Cheng-Rev1" w:date="2021-02-17T21:54:00Z"/>
        </w:trPr>
        <w:tc>
          <w:tcPr>
            <w:tcW w:w="2906" w:type="dxa"/>
            <w:tcBorders>
              <w:top w:val="nil"/>
              <w:left w:val="single" w:sz="4" w:space="0" w:color="auto"/>
              <w:bottom w:val="nil"/>
              <w:right w:val="single" w:sz="4" w:space="0" w:color="auto"/>
            </w:tcBorders>
          </w:tcPr>
          <w:p w14:paraId="4653F0EC" w14:textId="254C7861" w:rsidR="0061650D" w:rsidRPr="009A1B65" w:rsidRDefault="0061650D" w:rsidP="00976189">
            <w:pPr>
              <w:keepNext/>
              <w:keepLines/>
              <w:overflowPunct/>
              <w:autoSpaceDE/>
              <w:autoSpaceDN/>
              <w:adjustRightInd/>
              <w:spacing w:after="0"/>
              <w:textAlignment w:val="auto"/>
              <w:rPr>
                <w:ins w:id="89" w:author="Hong Cheng-Rev1" w:date="2021-02-17T21:54:00Z"/>
                <w:rFonts w:ascii="Arial" w:eastAsia="Times New Roman" w:hAnsi="Arial"/>
                <w:color w:val="auto"/>
                <w:sz w:val="18"/>
                <w:lang w:eastAsia="en-US"/>
              </w:rPr>
            </w:pPr>
          </w:p>
        </w:tc>
        <w:tc>
          <w:tcPr>
            <w:tcW w:w="2247" w:type="dxa"/>
            <w:tcBorders>
              <w:top w:val="single" w:sz="4" w:space="0" w:color="auto"/>
              <w:left w:val="single" w:sz="4" w:space="0" w:color="auto"/>
              <w:bottom w:val="single" w:sz="4" w:space="0" w:color="auto"/>
              <w:right w:val="single" w:sz="4" w:space="0" w:color="auto"/>
            </w:tcBorders>
          </w:tcPr>
          <w:p w14:paraId="1D4E5F85" w14:textId="204DB2A0" w:rsidR="0061650D" w:rsidRPr="009A1B65" w:rsidRDefault="00563B7B" w:rsidP="00976189">
            <w:pPr>
              <w:keepNext/>
              <w:keepLines/>
              <w:overflowPunct/>
              <w:autoSpaceDE/>
              <w:autoSpaceDN/>
              <w:adjustRightInd/>
              <w:spacing w:after="0"/>
              <w:textAlignment w:val="auto"/>
              <w:rPr>
                <w:ins w:id="90" w:author="Hong Cheng-Rev1" w:date="2021-02-17T21:54:00Z"/>
                <w:rFonts w:ascii="Arial" w:eastAsia="Times New Roman" w:hAnsi="Arial"/>
                <w:color w:val="auto"/>
                <w:sz w:val="18"/>
                <w:lang w:eastAsia="en-US"/>
              </w:rPr>
            </w:pPr>
            <w:proofErr w:type="spellStart"/>
            <w:ins w:id="91" w:author="Hong Cheng-Rev1" w:date="2021-02-17T22:24:00Z">
              <w:r>
                <w:rPr>
                  <w:rFonts w:ascii="Arial" w:eastAsia="Times New Roman" w:hAnsi="Arial"/>
                  <w:color w:val="auto"/>
                  <w:sz w:val="18"/>
                  <w:lang w:eastAsia="en-US"/>
                </w:rPr>
                <w:t>Discovery</w:t>
              </w:r>
            </w:ins>
            <w:ins w:id="92" w:author="Hong Cheng-Rev1" w:date="2021-02-17T22:06:00Z">
              <w:r w:rsidR="00995B9F">
                <w:rPr>
                  <w:rFonts w:ascii="Arial" w:eastAsia="Times New Roman" w:hAnsi="Arial"/>
                  <w:color w:val="auto"/>
                  <w:sz w:val="18"/>
                  <w:lang w:eastAsia="en-US"/>
                </w:rPr>
                <w:t>Authorize</w:t>
              </w:r>
            </w:ins>
            <w:proofErr w:type="spellEnd"/>
          </w:p>
        </w:tc>
        <w:tc>
          <w:tcPr>
            <w:tcW w:w="2446" w:type="dxa"/>
            <w:tcBorders>
              <w:top w:val="nil"/>
              <w:left w:val="single" w:sz="4" w:space="0" w:color="auto"/>
              <w:bottom w:val="single" w:sz="4" w:space="0" w:color="auto"/>
              <w:right w:val="single" w:sz="4" w:space="0" w:color="auto"/>
            </w:tcBorders>
          </w:tcPr>
          <w:p w14:paraId="62B32B02" w14:textId="38D52C9E" w:rsidR="0061650D" w:rsidRPr="009A1B65" w:rsidRDefault="00995B9F" w:rsidP="00976189">
            <w:pPr>
              <w:keepNext/>
              <w:keepLines/>
              <w:overflowPunct/>
              <w:autoSpaceDE/>
              <w:autoSpaceDN/>
              <w:adjustRightInd/>
              <w:spacing w:after="0"/>
              <w:textAlignment w:val="auto"/>
              <w:rPr>
                <w:ins w:id="93" w:author="Hong Cheng-Rev1" w:date="2021-02-17T21:54:00Z"/>
                <w:rFonts w:ascii="Arial" w:eastAsia="Times New Roman" w:hAnsi="Arial"/>
                <w:color w:val="auto"/>
                <w:sz w:val="18"/>
                <w:lang w:eastAsia="en-US"/>
              </w:rPr>
            </w:pPr>
            <w:ins w:id="94" w:author="Hong Cheng-Rev1" w:date="2021-02-17T22:09:00Z">
              <w:r>
                <w:rPr>
                  <w:rFonts w:ascii="Arial" w:eastAsia="Times New Roman" w:hAnsi="Arial"/>
                  <w:color w:val="auto"/>
                  <w:sz w:val="18"/>
                  <w:lang w:eastAsia="en-US"/>
                </w:rPr>
                <w:t>Request/Response</w:t>
              </w:r>
            </w:ins>
          </w:p>
        </w:tc>
        <w:tc>
          <w:tcPr>
            <w:tcW w:w="1779" w:type="dxa"/>
            <w:tcBorders>
              <w:top w:val="single" w:sz="4" w:space="0" w:color="auto"/>
              <w:left w:val="single" w:sz="4" w:space="0" w:color="auto"/>
              <w:bottom w:val="single" w:sz="4" w:space="0" w:color="auto"/>
              <w:right w:val="single" w:sz="4" w:space="0" w:color="auto"/>
            </w:tcBorders>
          </w:tcPr>
          <w:p w14:paraId="0E85E6B0" w14:textId="0BD22879" w:rsidR="0061650D" w:rsidRPr="009A1B65" w:rsidRDefault="0061650D" w:rsidP="00976189">
            <w:pPr>
              <w:keepNext/>
              <w:keepLines/>
              <w:overflowPunct/>
              <w:autoSpaceDE/>
              <w:autoSpaceDN/>
              <w:adjustRightInd/>
              <w:spacing w:after="0"/>
              <w:textAlignment w:val="auto"/>
              <w:rPr>
                <w:ins w:id="95" w:author="Hong Cheng-Rev1" w:date="2021-02-17T21:54:00Z"/>
                <w:rFonts w:ascii="Arial" w:eastAsia="Times New Roman" w:hAnsi="Arial"/>
                <w:color w:val="auto"/>
                <w:sz w:val="18"/>
                <w:lang w:eastAsia="en-US"/>
              </w:rPr>
            </w:pPr>
            <w:ins w:id="96" w:author="Hong Cheng-Rev1" w:date="2021-02-17T21:59:00Z">
              <w:r>
                <w:rPr>
                  <w:rFonts w:ascii="Arial" w:eastAsia="Times New Roman" w:hAnsi="Arial"/>
                  <w:color w:val="auto"/>
                  <w:sz w:val="18"/>
                  <w:lang w:eastAsia="en-US"/>
                </w:rPr>
                <w:t>5G DDNMF</w:t>
              </w:r>
            </w:ins>
          </w:p>
        </w:tc>
      </w:tr>
      <w:tr w:rsidR="00995B9F" w:rsidRPr="009A1B65" w14:paraId="7994C78B" w14:textId="77777777" w:rsidTr="00434660">
        <w:trPr>
          <w:ins w:id="97" w:author="Hong Cheng-Rev1" w:date="2021-02-17T21:54:00Z"/>
        </w:trPr>
        <w:tc>
          <w:tcPr>
            <w:tcW w:w="2906" w:type="dxa"/>
            <w:tcBorders>
              <w:top w:val="nil"/>
              <w:left w:val="single" w:sz="4" w:space="0" w:color="auto"/>
              <w:bottom w:val="nil"/>
              <w:right w:val="single" w:sz="4" w:space="0" w:color="auto"/>
            </w:tcBorders>
          </w:tcPr>
          <w:p w14:paraId="217A8C66" w14:textId="2CD1B3E5" w:rsidR="00995B9F" w:rsidRPr="009A1B65" w:rsidRDefault="00995B9F" w:rsidP="00976189">
            <w:pPr>
              <w:keepNext/>
              <w:keepLines/>
              <w:overflowPunct/>
              <w:autoSpaceDE/>
              <w:autoSpaceDN/>
              <w:adjustRightInd/>
              <w:spacing w:after="0"/>
              <w:textAlignment w:val="auto"/>
              <w:rPr>
                <w:ins w:id="98" w:author="Hong Cheng-Rev1" w:date="2021-02-17T21:54:00Z"/>
                <w:rFonts w:ascii="Arial" w:eastAsia="Times New Roman" w:hAnsi="Arial"/>
                <w:color w:val="auto"/>
                <w:sz w:val="18"/>
                <w:lang w:eastAsia="en-US"/>
              </w:rPr>
            </w:pPr>
          </w:p>
        </w:tc>
        <w:tc>
          <w:tcPr>
            <w:tcW w:w="2247" w:type="dxa"/>
            <w:tcBorders>
              <w:top w:val="single" w:sz="4" w:space="0" w:color="auto"/>
              <w:left w:val="single" w:sz="4" w:space="0" w:color="auto"/>
              <w:bottom w:val="single" w:sz="4" w:space="0" w:color="auto"/>
              <w:right w:val="single" w:sz="4" w:space="0" w:color="auto"/>
            </w:tcBorders>
          </w:tcPr>
          <w:p w14:paraId="7568D90D" w14:textId="548CB783" w:rsidR="00995B9F" w:rsidRPr="009A1B65" w:rsidRDefault="00563B7B" w:rsidP="00976189">
            <w:pPr>
              <w:keepNext/>
              <w:keepLines/>
              <w:overflowPunct/>
              <w:autoSpaceDE/>
              <w:autoSpaceDN/>
              <w:adjustRightInd/>
              <w:spacing w:after="0"/>
              <w:textAlignment w:val="auto"/>
              <w:rPr>
                <w:ins w:id="99" w:author="Hong Cheng-Rev1" w:date="2021-02-17T21:54:00Z"/>
                <w:rFonts w:ascii="Arial" w:eastAsia="Times New Roman" w:hAnsi="Arial"/>
                <w:color w:val="auto"/>
                <w:sz w:val="18"/>
                <w:lang w:eastAsia="en-US"/>
              </w:rPr>
            </w:pPr>
            <w:proofErr w:type="spellStart"/>
            <w:ins w:id="100" w:author="Hong Cheng-Rev1" w:date="2021-02-17T22:25:00Z">
              <w:r>
                <w:rPr>
                  <w:rFonts w:ascii="Arial" w:eastAsia="Times New Roman" w:hAnsi="Arial"/>
                  <w:color w:val="auto"/>
                  <w:sz w:val="18"/>
                  <w:lang w:eastAsia="en-US"/>
                </w:rPr>
                <w:t>Match</w:t>
              </w:r>
            </w:ins>
            <w:ins w:id="101" w:author="Hong Cheng-Rev1" w:date="2021-02-17T22:11:00Z">
              <w:r w:rsidR="00995B9F">
                <w:rPr>
                  <w:rFonts w:ascii="Arial" w:eastAsia="Times New Roman" w:hAnsi="Arial"/>
                  <w:color w:val="auto"/>
                  <w:sz w:val="18"/>
                  <w:lang w:eastAsia="en-US"/>
                </w:rPr>
                <w:t>Report</w:t>
              </w:r>
            </w:ins>
            <w:proofErr w:type="spellEnd"/>
          </w:p>
        </w:tc>
        <w:tc>
          <w:tcPr>
            <w:tcW w:w="2446" w:type="dxa"/>
            <w:tcBorders>
              <w:top w:val="nil"/>
              <w:left w:val="single" w:sz="4" w:space="0" w:color="auto"/>
              <w:bottom w:val="single" w:sz="4" w:space="0" w:color="auto"/>
              <w:right w:val="single" w:sz="4" w:space="0" w:color="auto"/>
            </w:tcBorders>
          </w:tcPr>
          <w:p w14:paraId="525BCA2C" w14:textId="620D2E54" w:rsidR="00995B9F" w:rsidRPr="009A1B65" w:rsidRDefault="00995B9F" w:rsidP="00976189">
            <w:pPr>
              <w:keepNext/>
              <w:keepLines/>
              <w:overflowPunct/>
              <w:autoSpaceDE/>
              <w:autoSpaceDN/>
              <w:adjustRightInd/>
              <w:spacing w:after="0"/>
              <w:textAlignment w:val="auto"/>
              <w:rPr>
                <w:ins w:id="102" w:author="Hong Cheng-Rev1" w:date="2021-02-17T21:54:00Z"/>
                <w:rFonts w:ascii="Arial" w:eastAsia="Times New Roman" w:hAnsi="Arial"/>
                <w:color w:val="auto"/>
                <w:sz w:val="18"/>
                <w:lang w:eastAsia="en-US"/>
              </w:rPr>
            </w:pPr>
            <w:ins w:id="103" w:author="Hong Cheng-Rev1" w:date="2021-02-17T22:10:00Z">
              <w:r>
                <w:rPr>
                  <w:rFonts w:ascii="Arial" w:eastAsia="Times New Roman" w:hAnsi="Arial"/>
                  <w:color w:val="auto"/>
                  <w:sz w:val="18"/>
                  <w:lang w:eastAsia="en-US"/>
                </w:rPr>
                <w:t>Request/Response</w:t>
              </w:r>
            </w:ins>
          </w:p>
        </w:tc>
        <w:tc>
          <w:tcPr>
            <w:tcW w:w="1779" w:type="dxa"/>
            <w:tcBorders>
              <w:top w:val="single" w:sz="4" w:space="0" w:color="auto"/>
              <w:left w:val="single" w:sz="4" w:space="0" w:color="auto"/>
              <w:bottom w:val="single" w:sz="4" w:space="0" w:color="auto"/>
              <w:right w:val="single" w:sz="4" w:space="0" w:color="auto"/>
            </w:tcBorders>
          </w:tcPr>
          <w:p w14:paraId="2667DCF7" w14:textId="12A4470C" w:rsidR="00995B9F" w:rsidRPr="009A1B65" w:rsidRDefault="00995B9F" w:rsidP="00976189">
            <w:pPr>
              <w:keepNext/>
              <w:keepLines/>
              <w:overflowPunct/>
              <w:autoSpaceDE/>
              <w:autoSpaceDN/>
              <w:adjustRightInd/>
              <w:spacing w:after="0"/>
              <w:textAlignment w:val="auto"/>
              <w:rPr>
                <w:ins w:id="104" w:author="Hong Cheng-Rev1" w:date="2021-02-17T21:54:00Z"/>
                <w:rFonts w:ascii="Arial" w:eastAsia="Times New Roman" w:hAnsi="Arial"/>
                <w:color w:val="auto"/>
                <w:sz w:val="18"/>
                <w:lang w:eastAsia="en-US"/>
              </w:rPr>
            </w:pPr>
            <w:ins w:id="105" w:author="Hong Cheng-Rev1" w:date="2021-02-17T22:07:00Z">
              <w:r>
                <w:rPr>
                  <w:rFonts w:ascii="Arial" w:eastAsia="Times New Roman" w:hAnsi="Arial"/>
                  <w:color w:val="auto"/>
                  <w:sz w:val="18"/>
                  <w:lang w:eastAsia="en-US"/>
                </w:rPr>
                <w:t>5G DDNMF</w:t>
              </w:r>
            </w:ins>
          </w:p>
        </w:tc>
      </w:tr>
      <w:tr w:rsidR="00995B9F" w:rsidRPr="009A1B65" w14:paraId="78A21059" w14:textId="77777777" w:rsidTr="00434660">
        <w:trPr>
          <w:ins w:id="106" w:author="Hong Cheng-Rev1" w:date="2021-02-17T21:54:00Z"/>
        </w:trPr>
        <w:tc>
          <w:tcPr>
            <w:tcW w:w="2906" w:type="dxa"/>
            <w:tcBorders>
              <w:top w:val="nil"/>
              <w:left w:val="single" w:sz="4" w:space="0" w:color="auto"/>
              <w:bottom w:val="single" w:sz="4" w:space="0" w:color="auto"/>
              <w:right w:val="single" w:sz="4" w:space="0" w:color="auto"/>
            </w:tcBorders>
          </w:tcPr>
          <w:p w14:paraId="0B6BEAB5" w14:textId="04E5FFE1" w:rsidR="00995B9F" w:rsidRPr="009A1B65" w:rsidRDefault="00995B9F" w:rsidP="00976189">
            <w:pPr>
              <w:keepNext/>
              <w:keepLines/>
              <w:overflowPunct/>
              <w:autoSpaceDE/>
              <w:autoSpaceDN/>
              <w:adjustRightInd/>
              <w:spacing w:after="0"/>
              <w:textAlignment w:val="auto"/>
              <w:rPr>
                <w:ins w:id="107" w:author="Hong Cheng-Rev1" w:date="2021-02-17T21:54:00Z"/>
                <w:rFonts w:ascii="Arial" w:eastAsia="Times New Roman" w:hAnsi="Arial"/>
                <w:color w:val="auto"/>
                <w:sz w:val="18"/>
                <w:lang w:eastAsia="en-US"/>
              </w:rPr>
            </w:pPr>
          </w:p>
        </w:tc>
        <w:tc>
          <w:tcPr>
            <w:tcW w:w="2247" w:type="dxa"/>
            <w:tcBorders>
              <w:top w:val="single" w:sz="4" w:space="0" w:color="auto"/>
              <w:left w:val="single" w:sz="4" w:space="0" w:color="auto"/>
              <w:bottom w:val="single" w:sz="4" w:space="0" w:color="auto"/>
              <w:right w:val="single" w:sz="4" w:space="0" w:color="auto"/>
            </w:tcBorders>
          </w:tcPr>
          <w:p w14:paraId="4617CA5D" w14:textId="47AD4F54" w:rsidR="00995B9F" w:rsidRPr="009A1B65" w:rsidRDefault="00563B7B" w:rsidP="00976189">
            <w:pPr>
              <w:keepNext/>
              <w:keepLines/>
              <w:overflowPunct/>
              <w:autoSpaceDE/>
              <w:autoSpaceDN/>
              <w:adjustRightInd/>
              <w:spacing w:after="0"/>
              <w:textAlignment w:val="auto"/>
              <w:rPr>
                <w:ins w:id="108" w:author="Hong Cheng-Rev1" w:date="2021-02-17T21:54:00Z"/>
                <w:rFonts w:ascii="Arial" w:eastAsia="Times New Roman" w:hAnsi="Arial"/>
                <w:color w:val="auto"/>
                <w:sz w:val="18"/>
                <w:lang w:eastAsia="en-US"/>
              </w:rPr>
            </w:pPr>
            <w:proofErr w:type="spellStart"/>
            <w:ins w:id="109" w:author="Hong Cheng-Rev1" w:date="2021-02-17T22:25:00Z">
              <w:r>
                <w:rPr>
                  <w:rFonts w:ascii="Arial" w:eastAsia="Times New Roman" w:hAnsi="Arial"/>
                  <w:color w:val="auto"/>
                  <w:sz w:val="18"/>
                  <w:lang w:eastAsia="en-US"/>
                </w:rPr>
                <w:t>Match</w:t>
              </w:r>
            </w:ins>
            <w:ins w:id="110" w:author="Hong Cheng-Rev1" w:date="2021-02-17T22:10:00Z">
              <w:r w:rsidR="00995B9F">
                <w:rPr>
                  <w:rFonts w:ascii="Arial" w:eastAsia="Times New Roman" w:hAnsi="Arial"/>
                  <w:color w:val="auto"/>
                  <w:sz w:val="18"/>
                  <w:lang w:eastAsia="en-US"/>
                </w:rPr>
                <w:t>Information</w:t>
              </w:r>
            </w:ins>
            <w:proofErr w:type="spellEnd"/>
          </w:p>
        </w:tc>
        <w:tc>
          <w:tcPr>
            <w:tcW w:w="2446" w:type="dxa"/>
            <w:tcBorders>
              <w:top w:val="nil"/>
              <w:left w:val="single" w:sz="4" w:space="0" w:color="auto"/>
              <w:bottom w:val="single" w:sz="4" w:space="0" w:color="auto"/>
              <w:right w:val="single" w:sz="4" w:space="0" w:color="auto"/>
            </w:tcBorders>
          </w:tcPr>
          <w:p w14:paraId="19BB3CDC" w14:textId="7CBE455B" w:rsidR="00995B9F" w:rsidRPr="009A1B65" w:rsidRDefault="00995B9F" w:rsidP="00976189">
            <w:pPr>
              <w:keepNext/>
              <w:keepLines/>
              <w:overflowPunct/>
              <w:autoSpaceDE/>
              <w:autoSpaceDN/>
              <w:adjustRightInd/>
              <w:spacing w:after="0"/>
              <w:textAlignment w:val="auto"/>
              <w:rPr>
                <w:ins w:id="111" w:author="Hong Cheng-Rev1" w:date="2021-02-17T21:54:00Z"/>
                <w:rFonts w:ascii="Arial" w:eastAsia="Times New Roman" w:hAnsi="Arial"/>
                <w:color w:val="auto"/>
                <w:sz w:val="18"/>
                <w:lang w:eastAsia="en-US"/>
              </w:rPr>
            </w:pPr>
            <w:ins w:id="112" w:author="Hong Cheng-Rev1" w:date="2021-02-17T22:10:00Z">
              <w:r>
                <w:rPr>
                  <w:rFonts w:ascii="Arial" w:eastAsia="Times New Roman" w:hAnsi="Arial"/>
                  <w:color w:val="auto"/>
                  <w:sz w:val="18"/>
                  <w:lang w:eastAsia="en-US"/>
                </w:rPr>
                <w:t>Notify</w:t>
              </w:r>
            </w:ins>
          </w:p>
        </w:tc>
        <w:tc>
          <w:tcPr>
            <w:tcW w:w="1779" w:type="dxa"/>
            <w:tcBorders>
              <w:top w:val="single" w:sz="4" w:space="0" w:color="auto"/>
              <w:left w:val="single" w:sz="4" w:space="0" w:color="auto"/>
              <w:bottom w:val="single" w:sz="4" w:space="0" w:color="auto"/>
              <w:right w:val="single" w:sz="4" w:space="0" w:color="auto"/>
            </w:tcBorders>
          </w:tcPr>
          <w:p w14:paraId="3F1A8D0D" w14:textId="0D64A1A7" w:rsidR="00995B9F" w:rsidRPr="009A1B65" w:rsidRDefault="00995B9F" w:rsidP="00976189">
            <w:pPr>
              <w:keepNext/>
              <w:keepLines/>
              <w:overflowPunct/>
              <w:autoSpaceDE/>
              <w:autoSpaceDN/>
              <w:adjustRightInd/>
              <w:spacing w:after="0"/>
              <w:textAlignment w:val="auto"/>
              <w:rPr>
                <w:ins w:id="113" w:author="Hong Cheng-Rev1" w:date="2021-02-17T21:54:00Z"/>
                <w:rFonts w:ascii="Arial" w:eastAsia="Times New Roman" w:hAnsi="Arial"/>
                <w:color w:val="auto"/>
                <w:sz w:val="18"/>
                <w:lang w:eastAsia="en-US"/>
              </w:rPr>
            </w:pPr>
            <w:ins w:id="114" w:author="Hong Cheng-Rev1" w:date="2021-02-17T22:07:00Z">
              <w:r>
                <w:rPr>
                  <w:rFonts w:ascii="Arial" w:eastAsia="Times New Roman" w:hAnsi="Arial"/>
                  <w:color w:val="auto"/>
                  <w:sz w:val="18"/>
                  <w:lang w:eastAsia="en-US"/>
                </w:rPr>
                <w:t>5G DDNMF</w:t>
              </w:r>
            </w:ins>
          </w:p>
        </w:tc>
      </w:tr>
    </w:tbl>
    <w:p w14:paraId="20B8D21E" w14:textId="77777777" w:rsidR="009A1B65" w:rsidRPr="009A1B65" w:rsidRDefault="009A1B65" w:rsidP="009A1B65">
      <w:pPr>
        <w:overflowPunct/>
        <w:autoSpaceDE/>
        <w:autoSpaceDN/>
        <w:adjustRightInd/>
        <w:textAlignment w:val="auto"/>
        <w:rPr>
          <w:ins w:id="115" w:author="Hong Cheng-Rev1" w:date="2021-02-17T21:27:00Z"/>
          <w:rFonts w:eastAsia="Times New Roman"/>
          <w:color w:val="auto"/>
          <w:lang w:eastAsia="en-US"/>
        </w:rPr>
      </w:pPr>
    </w:p>
    <w:p w14:paraId="525A249D" w14:textId="0898D4F4" w:rsidR="009A1B65" w:rsidRPr="009A1B65" w:rsidRDefault="00745C6A" w:rsidP="00745C6A">
      <w:pPr>
        <w:pStyle w:val="3"/>
        <w:rPr>
          <w:ins w:id="116" w:author="Hong Cheng-Rev1" w:date="2021-02-17T21:27:00Z"/>
          <w:lang w:eastAsia="en-US"/>
        </w:rPr>
      </w:pPr>
      <w:bookmarkStart w:id="117" w:name="_Toc20204734"/>
      <w:bookmarkStart w:id="118" w:name="_Toc27895448"/>
      <w:bookmarkStart w:id="119" w:name="_Toc36192552"/>
      <w:bookmarkStart w:id="120" w:name="_Toc45193654"/>
      <w:bookmarkStart w:id="121" w:name="_Toc47593286"/>
      <w:bookmarkStart w:id="122" w:name="_Toc51835373"/>
      <w:bookmarkStart w:id="123" w:name="_Toc59101199"/>
      <w:ins w:id="124" w:author="Hong Cheng-Rev1" w:date="2021-02-17T22:29:00Z">
        <w:r>
          <w:rPr>
            <w:lang w:eastAsia="en-US"/>
          </w:rPr>
          <w:t>7.1.2</w:t>
        </w:r>
      </w:ins>
      <w:ins w:id="125" w:author="Hong Cheng-Rev1" w:date="2021-02-17T21:27:00Z">
        <w:r w:rsidR="009A1B65" w:rsidRPr="009A1B65">
          <w:rPr>
            <w:lang w:eastAsia="en-US"/>
          </w:rPr>
          <w:tab/>
          <w:t>N</w:t>
        </w:r>
      </w:ins>
      <w:ins w:id="126" w:author="Hong Cheng-Rev1" w:date="2021-02-17T22:14:00Z">
        <w:r w:rsidR="007C303A">
          <w:rPr>
            <w:lang w:eastAsia="en-US"/>
          </w:rPr>
          <w:t>5g-ddnmf</w:t>
        </w:r>
      </w:ins>
      <w:ins w:id="127" w:author="Hong Cheng-Rev1" w:date="2021-02-17T21:27:00Z">
        <w:r w:rsidR="009A1B65" w:rsidRPr="009A1B65">
          <w:rPr>
            <w:lang w:eastAsia="en-US"/>
          </w:rPr>
          <w:t>_</w:t>
        </w:r>
      </w:ins>
      <w:ins w:id="128" w:author="Hong Cheng-Rev1" w:date="2021-02-17T22:26:00Z">
        <w:r w:rsidR="002C7EEC">
          <w:rPr>
            <w:lang w:eastAsia="en-US"/>
          </w:rPr>
          <w:t>Discovery</w:t>
        </w:r>
      </w:ins>
      <w:ins w:id="129" w:author="Hong Cheng-Rev1" w:date="2021-02-17T21:27:00Z">
        <w:r w:rsidR="009A1B65" w:rsidRPr="009A1B65">
          <w:rPr>
            <w:lang w:eastAsia="en-US"/>
          </w:rPr>
          <w:t xml:space="preserve"> service</w:t>
        </w:r>
        <w:bookmarkEnd w:id="117"/>
        <w:bookmarkEnd w:id="118"/>
        <w:bookmarkEnd w:id="119"/>
        <w:bookmarkEnd w:id="120"/>
        <w:bookmarkEnd w:id="121"/>
        <w:bookmarkEnd w:id="122"/>
        <w:bookmarkEnd w:id="123"/>
      </w:ins>
    </w:p>
    <w:p w14:paraId="673B6CC8" w14:textId="7CF2ABB5" w:rsidR="009A1B65" w:rsidRPr="009A1B65" w:rsidRDefault="00745C6A" w:rsidP="00745C6A">
      <w:pPr>
        <w:pStyle w:val="4"/>
        <w:rPr>
          <w:ins w:id="130" w:author="Hong Cheng-Rev1" w:date="2021-02-17T21:27:00Z"/>
          <w:lang w:eastAsia="en-US"/>
        </w:rPr>
      </w:pPr>
      <w:bookmarkStart w:id="131" w:name="_Toc20204735"/>
      <w:bookmarkStart w:id="132" w:name="_Toc27895449"/>
      <w:bookmarkStart w:id="133" w:name="_Toc36192553"/>
      <w:bookmarkStart w:id="134" w:name="_Toc45193655"/>
      <w:bookmarkStart w:id="135" w:name="_Toc47593287"/>
      <w:bookmarkStart w:id="136" w:name="_Toc51835374"/>
      <w:bookmarkStart w:id="137" w:name="_Toc59101200"/>
      <w:ins w:id="138" w:author="Hong Cheng-Rev1" w:date="2021-02-17T22:30:00Z">
        <w:r>
          <w:rPr>
            <w:lang w:eastAsia="en-US"/>
          </w:rPr>
          <w:t>7.1.2.1</w:t>
        </w:r>
      </w:ins>
      <w:ins w:id="139" w:author="Hong Cheng-Rev1" w:date="2021-02-17T21:27:00Z">
        <w:r w:rsidR="009A1B65" w:rsidRPr="009A1B65">
          <w:rPr>
            <w:lang w:eastAsia="en-US"/>
          </w:rPr>
          <w:tab/>
          <w:t>General</w:t>
        </w:r>
        <w:bookmarkEnd w:id="131"/>
        <w:bookmarkEnd w:id="132"/>
        <w:bookmarkEnd w:id="133"/>
        <w:bookmarkEnd w:id="134"/>
        <w:bookmarkEnd w:id="135"/>
        <w:bookmarkEnd w:id="136"/>
        <w:bookmarkEnd w:id="137"/>
      </w:ins>
    </w:p>
    <w:p w14:paraId="6DC91503" w14:textId="0F0CDE3F" w:rsidR="009A1B65" w:rsidRPr="009A1B65" w:rsidRDefault="009A1B65" w:rsidP="009A1B65">
      <w:pPr>
        <w:overflowPunct/>
        <w:autoSpaceDE/>
        <w:autoSpaceDN/>
        <w:adjustRightInd/>
        <w:textAlignment w:val="auto"/>
        <w:rPr>
          <w:ins w:id="140" w:author="Hong Cheng-Rev1" w:date="2021-02-17T21:27:00Z"/>
          <w:rFonts w:eastAsia="Times New Roman"/>
          <w:color w:val="auto"/>
          <w:lang w:eastAsia="en-US"/>
        </w:rPr>
      </w:pPr>
      <w:ins w:id="141" w:author="Hong Cheng-Rev1" w:date="2021-02-17T21:27:00Z">
        <w:r w:rsidRPr="009A1B65">
          <w:rPr>
            <w:rFonts w:eastAsia="Times New Roman"/>
            <w:b/>
            <w:color w:val="auto"/>
            <w:lang w:eastAsia="en-US"/>
          </w:rPr>
          <w:t>Service description:</w:t>
        </w:r>
        <w:r w:rsidRPr="009A1B65">
          <w:rPr>
            <w:rFonts w:eastAsia="Times New Roman"/>
            <w:color w:val="auto"/>
            <w:lang w:eastAsia="en-US"/>
          </w:rPr>
          <w:t xml:space="preserve"> This service enables </w:t>
        </w:r>
      </w:ins>
      <w:ins w:id="142" w:author="Hong Cheng-Rev1" w:date="2021-02-17T22:26:00Z">
        <w:r w:rsidR="00434660">
          <w:rPr>
            <w:rFonts w:eastAsia="Times New Roman"/>
            <w:color w:val="auto"/>
            <w:lang w:eastAsia="en-US"/>
          </w:rPr>
          <w:t xml:space="preserve">a 5G DDNMF </w:t>
        </w:r>
      </w:ins>
      <w:ins w:id="143" w:author="Hong Cheng-Rev1" w:date="2021-02-17T22:27:00Z">
        <w:r w:rsidR="00434660">
          <w:rPr>
            <w:rFonts w:eastAsia="Times New Roman"/>
            <w:color w:val="auto"/>
            <w:lang w:eastAsia="en-US"/>
          </w:rPr>
          <w:t xml:space="preserve">to manage inter-PLMN </w:t>
        </w:r>
        <w:proofErr w:type="spellStart"/>
        <w:r w:rsidR="00434660">
          <w:rPr>
            <w:rFonts w:eastAsia="Times New Roman"/>
            <w:color w:val="auto"/>
            <w:lang w:eastAsia="en-US"/>
          </w:rPr>
          <w:t>ProSe</w:t>
        </w:r>
        <w:proofErr w:type="spellEnd"/>
        <w:r w:rsidR="00434660">
          <w:rPr>
            <w:rFonts w:eastAsia="Times New Roman"/>
            <w:color w:val="auto"/>
            <w:lang w:eastAsia="en-US"/>
          </w:rPr>
          <w:t xml:space="preserve"> Dir</w:t>
        </w:r>
      </w:ins>
      <w:ins w:id="144" w:author="Hong Cheng-Rev1" w:date="2021-02-17T22:28:00Z">
        <w:r w:rsidR="00434660">
          <w:rPr>
            <w:rFonts w:eastAsia="Times New Roman"/>
            <w:color w:val="auto"/>
            <w:lang w:eastAsia="en-US"/>
          </w:rPr>
          <w:t>ect Discovery operations</w:t>
        </w:r>
      </w:ins>
      <w:ins w:id="145" w:author="Hong Cheng-Rev1" w:date="2021-02-17T21:27:00Z">
        <w:r w:rsidRPr="009A1B65">
          <w:rPr>
            <w:rFonts w:eastAsia="Times New Roman"/>
            <w:color w:val="auto"/>
            <w:lang w:eastAsia="en-US"/>
          </w:rPr>
          <w:t>.</w:t>
        </w:r>
      </w:ins>
    </w:p>
    <w:p w14:paraId="62A60FE2" w14:textId="77777777" w:rsidR="009A1B65" w:rsidRPr="009A1B65" w:rsidRDefault="009A1B65" w:rsidP="009A1B65">
      <w:pPr>
        <w:overflowPunct/>
        <w:autoSpaceDE/>
        <w:autoSpaceDN/>
        <w:adjustRightInd/>
        <w:textAlignment w:val="auto"/>
        <w:rPr>
          <w:ins w:id="146" w:author="Hong Cheng-Rev1" w:date="2021-02-17T21:27:00Z"/>
          <w:rFonts w:eastAsia="Times New Roman"/>
          <w:color w:val="auto"/>
          <w:lang w:eastAsia="en-US"/>
        </w:rPr>
      </w:pPr>
      <w:bookmarkStart w:id="147" w:name="_Toc20204736"/>
      <w:bookmarkStart w:id="148" w:name="_Toc27895450"/>
      <w:bookmarkStart w:id="149" w:name="_Toc36192554"/>
    </w:p>
    <w:p w14:paraId="17BC4D00" w14:textId="37465E65" w:rsidR="009A1B65" w:rsidRPr="009A1B65" w:rsidRDefault="00745C6A" w:rsidP="00745C6A">
      <w:pPr>
        <w:pStyle w:val="4"/>
        <w:rPr>
          <w:ins w:id="150" w:author="Hong Cheng-Rev1" w:date="2021-02-17T21:27:00Z"/>
          <w:sz w:val="22"/>
          <w:lang w:eastAsia="en-US"/>
        </w:rPr>
      </w:pPr>
      <w:bookmarkStart w:id="151" w:name="_Toc45193656"/>
      <w:bookmarkStart w:id="152" w:name="_Toc47593288"/>
      <w:bookmarkStart w:id="153" w:name="_Toc51835375"/>
      <w:bookmarkStart w:id="154" w:name="_Toc59101201"/>
      <w:ins w:id="155" w:author="Hong Cheng-Rev1" w:date="2021-02-17T22:30:00Z">
        <w:r>
          <w:rPr>
            <w:sz w:val="22"/>
            <w:lang w:eastAsia="en-US"/>
          </w:rPr>
          <w:lastRenderedPageBreak/>
          <w:t>7.1.2.2</w:t>
        </w:r>
      </w:ins>
      <w:ins w:id="156" w:author="Hong Cheng-Rev1" w:date="2021-02-17T21:27:00Z">
        <w:r w:rsidR="009A1B65" w:rsidRPr="009A1B65">
          <w:rPr>
            <w:sz w:val="22"/>
            <w:lang w:eastAsia="en-US"/>
          </w:rPr>
          <w:tab/>
        </w:r>
      </w:ins>
      <w:ins w:id="157" w:author="Hong Cheng-Rev1" w:date="2021-02-17T22:29:00Z">
        <w:r w:rsidRPr="009A1B65">
          <w:rPr>
            <w:lang w:eastAsia="en-US"/>
          </w:rPr>
          <w:t>N</w:t>
        </w:r>
        <w:r>
          <w:rPr>
            <w:lang w:eastAsia="en-US"/>
          </w:rPr>
          <w:t>5g-ddnmf</w:t>
        </w:r>
        <w:r w:rsidRPr="009A1B65">
          <w:rPr>
            <w:lang w:eastAsia="en-US"/>
          </w:rPr>
          <w:t>_</w:t>
        </w:r>
        <w:r>
          <w:rPr>
            <w:lang w:eastAsia="en-US"/>
          </w:rPr>
          <w:t>Discovery_AnnounceAuthorize</w:t>
        </w:r>
      </w:ins>
      <w:ins w:id="158" w:author="Hong Cheng-Rev1" w:date="2021-02-17T21:27:00Z">
        <w:r w:rsidR="009A1B65" w:rsidRPr="009A1B65">
          <w:rPr>
            <w:sz w:val="22"/>
            <w:lang w:eastAsia="en-US"/>
          </w:rPr>
          <w:t xml:space="preserve"> service operation</w:t>
        </w:r>
        <w:bookmarkEnd w:id="147"/>
        <w:bookmarkEnd w:id="148"/>
        <w:bookmarkEnd w:id="149"/>
        <w:bookmarkEnd w:id="151"/>
        <w:bookmarkEnd w:id="152"/>
        <w:bookmarkEnd w:id="153"/>
        <w:bookmarkEnd w:id="154"/>
      </w:ins>
    </w:p>
    <w:p w14:paraId="2DE2A668" w14:textId="1C6BC7D2" w:rsidR="009A1B65" w:rsidRPr="009A1B65" w:rsidRDefault="009A1B65" w:rsidP="009A1B65">
      <w:pPr>
        <w:overflowPunct/>
        <w:autoSpaceDE/>
        <w:autoSpaceDN/>
        <w:adjustRightInd/>
        <w:textAlignment w:val="auto"/>
        <w:rPr>
          <w:ins w:id="159" w:author="Hong Cheng-Rev1" w:date="2021-02-17T21:27:00Z"/>
          <w:rFonts w:eastAsia="Times New Roman"/>
          <w:color w:val="auto"/>
          <w:lang w:eastAsia="en-US"/>
        </w:rPr>
      </w:pPr>
      <w:ins w:id="160" w:author="Hong Cheng-Rev1" w:date="2021-02-17T21:27:00Z">
        <w:r w:rsidRPr="009A1B65">
          <w:rPr>
            <w:rFonts w:eastAsia="Times New Roman"/>
            <w:b/>
            <w:color w:val="auto"/>
            <w:lang w:eastAsia="en-US"/>
          </w:rPr>
          <w:t>Service operation name:</w:t>
        </w:r>
        <w:r w:rsidRPr="009A1B65">
          <w:rPr>
            <w:rFonts w:eastAsia="Times New Roman"/>
            <w:color w:val="auto"/>
            <w:lang w:eastAsia="en-US"/>
          </w:rPr>
          <w:t xml:space="preserve"> </w:t>
        </w:r>
      </w:ins>
      <w:ins w:id="161" w:author="Hong Cheng-Rev1" w:date="2021-02-17T22:30:00Z">
        <w:r w:rsidR="00745C6A" w:rsidRPr="00745C6A">
          <w:rPr>
            <w:rFonts w:eastAsia="Times New Roman"/>
            <w:color w:val="auto"/>
            <w:lang w:eastAsia="en-US"/>
          </w:rPr>
          <w:t>N5g-ddnmf_Discovery_AnnounceAuthorize</w:t>
        </w:r>
      </w:ins>
    </w:p>
    <w:p w14:paraId="6B16C077" w14:textId="23969BE3" w:rsidR="009A1B65" w:rsidRPr="009A1B65" w:rsidRDefault="009A1B65" w:rsidP="009A1B65">
      <w:pPr>
        <w:overflowPunct/>
        <w:autoSpaceDE/>
        <w:autoSpaceDN/>
        <w:adjustRightInd/>
        <w:textAlignment w:val="auto"/>
        <w:rPr>
          <w:ins w:id="162" w:author="Hong Cheng-Rev1" w:date="2021-02-17T21:27:00Z"/>
          <w:rFonts w:eastAsia="Times New Roman"/>
          <w:color w:val="auto"/>
          <w:lang w:eastAsia="en-US"/>
        </w:rPr>
      </w:pPr>
      <w:ins w:id="163" w:author="Hong Cheng-Rev1" w:date="2021-02-17T21:27:00Z">
        <w:r w:rsidRPr="009A1B65">
          <w:rPr>
            <w:rFonts w:eastAsia="Times New Roman"/>
            <w:b/>
            <w:color w:val="auto"/>
            <w:lang w:eastAsia="en-US"/>
          </w:rPr>
          <w:t>Description:</w:t>
        </w:r>
        <w:r w:rsidRPr="009A1B65">
          <w:rPr>
            <w:rFonts w:eastAsia="Times New Roman"/>
            <w:color w:val="auto"/>
            <w:lang w:eastAsia="en-US"/>
          </w:rPr>
          <w:t xml:space="preserve"> The consumer NF </w:t>
        </w:r>
      </w:ins>
      <w:ins w:id="164" w:author="Hong Cheng-Rev1" w:date="2021-02-17T22:31:00Z">
        <w:r w:rsidR="00745C6A">
          <w:rPr>
            <w:rFonts w:eastAsia="Times New Roman"/>
            <w:color w:val="auto"/>
            <w:lang w:eastAsia="en-US"/>
          </w:rPr>
          <w:t xml:space="preserve">obtains the authorization from the 5G DDNMF for </w:t>
        </w:r>
      </w:ins>
      <w:ins w:id="165" w:author="Hong Cheng-Rev1" w:date="2021-02-17T22:32:00Z">
        <w:r w:rsidR="00745C6A">
          <w:rPr>
            <w:rFonts w:eastAsia="Times New Roman"/>
            <w:color w:val="auto"/>
            <w:lang w:eastAsia="en-US"/>
          </w:rPr>
          <w:t>announc</w:t>
        </w:r>
      </w:ins>
      <w:ins w:id="166" w:author="Hong Cheng-Rev1" w:date="2021-02-17T22:44:00Z">
        <w:r w:rsidR="00202941">
          <w:rPr>
            <w:rFonts w:eastAsia="Times New Roman"/>
            <w:color w:val="auto"/>
            <w:lang w:eastAsia="en-US"/>
          </w:rPr>
          <w:t>ing in the PLMN</w:t>
        </w:r>
      </w:ins>
      <w:ins w:id="167" w:author="Hong Cheng-Rev1" w:date="2021-02-17T21:27:00Z">
        <w:r w:rsidRPr="009A1B65">
          <w:rPr>
            <w:rFonts w:eastAsia="Times New Roman"/>
            <w:color w:val="auto"/>
            <w:lang w:eastAsia="en-US"/>
          </w:rPr>
          <w:t>.</w:t>
        </w:r>
      </w:ins>
    </w:p>
    <w:p w14:paraId="02017125" w14:textId="6135B144" w:rsidR="003B4667" w:rsidRDefault="009A1B65" w:rsidP="009A1B65">
      <w:pPr>
        <w:overflowPunct/>
        <w:autoSpaceDE/>
        <w:autoSpaceDN/>
        <w:adjustRightInd/>
        <w:textAlignment w:val="auto"/>
        <w:rPr>
          <w:ins w:id="168" w:author="Hong Cheng-Rev1" w:date="2021-02-17T22:57:00Z"/>
          <w:rFonts w:eastAsia="Times New Roman"/>
          <w:color w:val="auto"/>
          <w:lang w:eastAsia="en-US"/>
        </w:rPr>
      </w:pPr>
      <w:ins w:id="169" w:author="Hong Cheng-Rev1" w:date="2021-02-17T21:27:00Z">
        <w:r w:rsidRPr="009A1B65">
          <w:rPr>
            <w:rFonts w:eastAsia="Times New Roman"/>
            <w:b/>
            <w:color w:val="auto"/>
            <w:lang w:eastAsia="en-US"/>
          </w:rPr>
          <w:t>Input, Required:</w:t>
        </w:r>
        <w:r w:rsidRPr="009A1B65">
          <w:rPr>
            <w:rFonts w:eastAsia="Times New Roman"/>
            <w:color w:val="auto"/>
            <w:lang w:eastAsia="en-US"/>
          </w:rPr>
          <w:t xml:space="preserve"> </w:t>
        </w:r>
      </w:ins>
      <w:ins w:id="170" w:author="Hong Cheng-Rev1" w:date="2021-02-17T22:48:00Z">
        <w:r w:rsidR="00202941">
          <w:rPr>
            <w:rFonts w:eastAsia="Times New Roman"/>
            <w:color w:val="auto"/>
            <w:lang w:eastAsia="en-US"/>
          </w:rPr>
          <w:t>Discovery type</w:t>
        </w:r>
      </w:ins>
      <w:ins w:id="171" w:author="Fei Lu-OPPO" w:date="2021-02-26T16:59:00Z">
        <w:r w:rsidR="00E4735D">
          <w:rPr>
            <w:rFonts w:eastAsia="Times New Roman"/>
            <w:color w:val="auto"/>
            <w:lang w:eastAsia="en-US"/>
          </w:rPr>
          <w:t xml:space="preserve"> </w:t>
        </w:r>
        <w:r w:rsidR="00E4735D">
          <w:t>("op</w:t>
        </w:r>
      </w:ins>
      <w:ins w:id="172" w:author="Fei Lu-OPPO" w:date="2021-02-26T17:00:00Z">
        <w:r w:rsidR="00E4735D">
          <w:t>en</w:t>
        </w:r>
      </w:ins>
      <w:ins w:id="173" w:author="Fei Lu-OPPO" w:date="2021-02-26T16:59:00Z">
        <w:r w:rsidR="00E4735D">
          <w:t>" or "</w:t>
        </w:r>
      </w:ins>
      <w:ins w:id="174" w:author="Fei Lu-OPPO" w:date="2021-02-26T17:00:00Z">
        <w:r w:rsidR="00E4735D" w:rsidRPr="00E4735D">
          <w:rPr>
            <w:lang w:eastAsia="en-US"/>
          </w:rPr>
          <w:t xml:space="preserve"> </w:t>
        </w:r>
        <w:r w:rsidR="00E4735D">
          <w:rPr>
            <w:lang w:eastAsia="en-US"/>
          </w:rPr>
          <w:t>restricted</w:t>
        </w:r>
        <w:r w:rsidR="00E4735D">
          <w:t xml:space="preserve"> </w:t>
        </w:r>
      </w:ins>
      <w:ins w:id="175" w:author="Fei Lu-OPPO" w:date="2021-02-26T16:59:00Z">
        <w:r w:rsidR="00E4735D">
          <w:t>")</w:t>
        </w:r>
      </w:ins>
      <w:ins w:id="176" w:author="Hong Cheng-Rev1" w:date="2021-02-17T22:48:00Z">
        <w:del w:id="177" w:author="Fei Lu-OPPO" w:date="2021-02-26T17:00:00Z">
          <w:r w:rsidR="00202941" w:rsidDel="00E4735D">
            <w:rPr>
              <w:rFonts w:eastAsia="Times New Roman"/>
              <w:color w:val="auto"/>
              <w:lang w:eastAsia="en-US"/>
            </w:rPr>
            <w:delText xml:space="preserve">, </w:delText>
          </w:r>
        </w:del>
      </w:ins>
      <w:ins w:id="178" w:author="Fei Lu-OPPO" w:date="2021-02-26T17:00:00Z">
        <w:r w:rsidR="00E4735D">
          <w:rPr>
            <w:rFonts w:eastAsia="Times New Roman"/>
            <w:color w:val="auto"/>
            <w:lang w:eastAsia="en-US"/>
          </w:rPr>
          <w:t xml:space="preserve"> and</w:t>
        </w:r>
      </w:ins>
    </w:p>
    <w:p w14:paraId="0B9B2FB9" w14:textId="4C4F3197" w:rsidR="003B4667" w:rsidRDefault="003B4667" w:rsidP="003B4667">
      <w:pPr>
        <w:pStyle w:val="B1"/>
        <w:rPr>
          <w:ins w:id="179" w:author="Hong Cheng-Rev1" w:date="2021-02-17T22:58:00Z"/>
          <w:lang w:eastAsia="en-US"/>
        </w:rPr>
      </w:pPr>
      <w:ins w:id="180" w:author="Hong Cheng-Rev1" w:date="2021-02-17T22:58:00Z">
        <w:r>
          <w:rPr>
            <w:lang w:eastAsia="en-US"/>
          </w:rPr>
          <w:t>-</w:t>
        </w:r>
      </w:ins>
      <w:ins w:id="181" w:author="Fei Lu-OPPO" w:date="2021-02-26T17:03:00Z">
        <w:r w:rsidR="00E8672D">
          <w:tab/>
        </w:r>
      </w:ins>
      <w:ins w:id="182" w:author="Hong Cheng-Rev1" w:date="2021-02-17T22:58:00Z">
        <w:del w:id="183" w:author="Fei Lu-OPPO" w:date="2021-02-26T17:03:00Z">
          <w:r w:rsidDel="00E8672D">
            <w:rPr>
              <w:lang w:eastAsia="en-US"/>
            </w:rPr>
            <w:delText xml:space="preserve"> </w:delText>
          </w:r>
        </w:del>
      </w:ins>
      <w:ins w:id="184" w:author="Hong Cheng-Rev1" w:date="2021-02-17T22:59:00Z">
        <w:r w:rsidR="00347D5C">
          <w:rPr>
            <w:lang w:eastAsia="en-US"/>
          </w:rPr>
          <w:t>(f</w:t>
        </w:r>
      </w:ins>
      <w:ins w:id="185" w:author="Hong Cheng-Rev1" w:date="2021-02-17T22:58:00Z">
        <w:r>
          <w:rPr>
            <w:lang w:eastAsia="en-US"/>
          </w:rPr>
          <w:t>or "open" discovery type</w:t>
        </w:r>
      </w:ins>
      <w:ins w:id="186" w:author="Hong Cheng-Rev1" w:date="2021-02-17T22:59:00Z">
        <w:r w:rsidR="00347D5C">
          <w:rPr>
            <w:lang w:eastAsia="en-US"/>
          </w:rPr>
          <w:t>:)</w:t>
        </w:r>
      </w:ins>
      <w:ins w:id="187" w:author="Hong Cheng-Rev1" w:date="2021-02-17T22:58:00Z">
        <w:r>
          <w:rPr>
            <w:lang w:eastAsia="en-US"/>
          </w:rPr>
          <w:t xml:space="preserve"> </w:t>
        </w:r>
      </w:ins>
      <w:proofErr w:type="spellStart"/>
      <w:ins w:id="188" w:author="Hong Cheng-Rev1" w:date="2021-02-17T22:48:00Z">
        <w:r w:rsidR="00202941" w:rsidRPr="00202941">
          <w:rPr>
            <w:lang w:eastAsia="en-US"/>
          </w:rPr>
          <w:t>ProSe</w:t>
        </w:r>
        <w:proofErr w:type="spellEnd"/>
        <w:r w:rsidR="00202941" w:rsidRPr="00202941">
          <w:rPr>
            <w:lang w:eastAsia="en-US"/>
          </w:rPr>
          <w:t xml:space="preserve"> Application ID, </w:t>
        </w:r>
        <w:proofErr w:type="spellStart"/>
        <w:r w:rsidR="00202941" w:rsidRPr="00202941">
          <w:rPr>
            <w:lang w:eastAsia="en-US"/>
          </w:rPr>
          <w:t>ProSe</w:t>
        </w:r>
        <w:proofErr w:type="spellEnd"/>
        <w:r w:rsidR="00202941" w:rsidRPr="00202941">
          <w:rPr>
            <w:lang w:eastAsia="en-US"/>
          </w:rPr>
          <w:t xml:space="preserve"> Application Code, UE Identity, validity timer, Discovery Entry ID,</w:t>
        </w:r>
      </w:ins>
      <w:ins w:id="189" w:author="Hong Cheng-Rev1" w:date="2021-02-17T22:51:00Z">
        <w:r w:rsidR="00202941">
          <w:rPr>
            <w:lang w:eastAsia="en-US"/>
          </w:rPr>
          <w:t xml:space="preserve">    </w:t>
        </w:r>
      </w:ins>
    </w:p>
    <w:p w14:paraId="62E28984" w14:textId="05FA14EB" w:rsidR="009A1B65" w:rsidRPr="009A1B65" w:rsidRDefault="003B4667" w:rsidP="003B4667">
      <w:pPr>
        <w:pStyle w:val="B1"/>
        <w:rPr>
          <w:ins w:id="190" w:author="Hong Cheng-Rev1" w:date="2021-02-17T21:27:00Z"/>
          <w:lang w:eastAsia="en-US"/>
        </w:rPr>
      </w:pPr>
      <w:ins w:id="191" w:author="Hong Cheng-Rev1" w:date="2021-02-17T22:58:00Z">
        <w:r>
          <w:rPr>
            <w:lang w:eastAsia="en-US"/>
          </w:rPr>
          <w:t>-</w:t>
        </w:r>
      </w:ins>
      <w:ins w:id="192" w:author="Fei Lu-OPPO" w:date="2021-02-26T17:04:00Z">
        <w:r w:rsidR="00E8672D">
          <w:tab/>
        </w:r>
      </w:ins>
      <w:ins w:id="193" w:author="Hong Cheng-Rev1" w:date="2021-02-17T22:58:00Z">
        <w:del w:id="194" w:author="Fei Lu-OPPO" w:date="2021-02-26T17:04:00Z">
          <w:r w:rsidDel="00E8672D">
            <w:rPr>
              <w:lang w:eastAsia="en-US"/>
            </w:rPr>
            <w:delText xml:space="preserve"> </w:delText>
          </w:r>
        </w:del>
      </w:ins>
      <w:ins w:id="195" w:author="Hong Cheng-Rev1" w:date="2021-02-17T22:59:00Z">
        <w:r w:rsidR="00347D5C">
          <w:rPr>
            <w:lang w:eastAsia="en-US"/>
          </w:rPr>
          <w:t>(f</w:t>
        </w:r>
      </w:ins>
      <w:ins w:id="196" w:author="Hong Cheng-Rev1" w:date="2021-02-17T22:58:00Z">
        <w:r>
          <w:rPr>
            <w:lang w:eastAsia="en-US"/>
          </w:rPr>
          <w:t>or "restricted" discovery type:</w:t>
        </w:r>
      </w:ins>
      <w:ins w:id="197" w:author="Hong Cheng-Rev1" w:date="2021-02-17T22:59:00Z">
        <w:r w:rsidR="00347D5C">
          <w:rPr>
            <w:lang w:eastAsia="en-US"/>
          </w:rPr>
          <w:t>)</w:t>
        </w:r>
      </w:ins>
      <w:ins w:id="198" w:author="Hong Cheng-Rev1" w:date="2021-02-17T22:58:00Z">
        <w:r>
          <w:rPr>
            <w:lang w:eastAsia="en-US"/>
          </w:rPr>
          <w:t xml:space="preserve"> </w:t>
        </w:r>
      </w:ins>
      <w:ins w:id="199" w:author="Hong Cheng-Rev1" w:date="2021-02-17T22:51:00Z">
        <w:r w:rsidR="00202941" w:rsidRPr="00202941">
          <w:rPr>
            <w:lang w:eastAsia="en-US"/>
          </w:rPr>
          <w:t xml:space="preserve">RPAUID, Application ID, </w:t>
        </w:r>
        <w:proofErr w:type="spellStart"/>
        <w:r w:rsidR="00202941" w:rsidRPr="00202941">
          <w:rPr>
            <w:lang w:eastAsia="en-US"/>
          </w:rPr>
          <w:t>ProSe</w:t>
        </w:r>
        <w:proofErr w:type="spellEnd"/>
        <w:r w:rsidR="00202941" w:rsidRPr="00202941">
          <w:rPr>
            <w:lang w:eastAsia="en-US"/>
          </w:rPr>
          <w:t xml:space="preserve"> Restricted Code</w:t>
        </w:r>
      </w:ins>
      <w:ins w:id="200" w:author="Hong Cheng-Rev1" w:date="2021-02-17T23:03:00Z">
        <w:r w:rsidR="00720AC7">
          <w:rPr>
            <w:lang w:eastAsia="en-US"/>
          </w:rPr>
          <w:t>/Prefix</w:t>
        </w:r>
      </w:ins>
      <w:ins w:id="201" w:author="Hong Cheng-Rev1" w:date="2021-02-17T22:51:00Z">
        <w:r w:rsidR="00202941" w:rsidRPr="00202941">
          <w:rPr>
            <w:lang w:eastAsia="en-US"/>
          </w:rPr>
          <w:t xml:space="preserve">, UE Identity, Discovery Entry ID, </w:t>
        </w:r>
      </w:ins>
    </w:p>
    <w:p w14:paraId="27C28990" w14:textId="21B1DFEF" w:rsidR="009A1B65" w:rsidRPr="009A1B65" w:rsidRDefault="009A1B65" w:rsidP="009A1B65">
      <w:pPr>
        <w:overflowPunct/>
        <w:autoSpaceDE/>
        <w:autoSpaceDN/>
        <w:adjustRightInd/>
        <w:textAlignment w:val="auto"/>
        <w:rPr>
          <w:ins w:id="202" w:author="Hong Cheng-Rev1" w:date="2021-02-17T21:27:00Z"/>
          <w:rFonts w:eastAsia="Times New Roman"/>
          <w:color w:val="auto"/>
          <w:lang w:eastAsia="en-US"/>
        </w:rPr>
      </w:pPr>
      <w:ins w:id="203" w:author="Hong Cheng-Rev1" w:date="2021-02-17T21:27:00Z">
        <w:r w:rsidRPr="009A1B65">
          <w:rPr>
            <w:rFonts w:eastAsia="Times New Roman"/>
            <w:b/>
            <w:color w:val="auto"/>
            <w:lang w:eastAsia="en-US"/>
          </w:rPr>
          <w:t>Input, Optional:</w:t>
        </w:r>
        <w:r w:rsidRPr="009A1B65">
          <w:rPr>
            <w:rFonts w:eastAsia="Times New Roman"/>
            <w:color w:val="auto"/>
            <w:lang w:eastAsia="en-US"/>
          </w:rPr>
          <w:t xml:space="preserve"> </w:t>
        </w:r>
      </w:ins>
      <w:ins w:id="204" w:author="Hong Cheng-Rev1" w:date="2021-02-17T22:53:00Z">
        <w:r w:rsidR="00202941">
          <w:rPr>
            <w:rFonts w:eastAsia="Times New Roman"/>
            <w:color w:val="auto"/>
            <w:lang w:eastAsia="en-US"/>
          </w:rPr>
          <w:t xml:space="preserve">metadata, </w:t>
        </w:r>
        <w:del w:id="205" w:author="Fei Lu-OPPO" w:date="2021-02-26T17:02:00Z">
          <w:r w:rsidR="00202941" w:rsidDel="00E4735D">
            <w:rPr>
              <w:rFonts w:eastAsia="Times New Roman"/>
              <w:color w:val="auto"/>
              <w:lang w:eastAsia="en-US"/>
            </w:rPr>
            <w:delText>PC5_tech</w:delText>
          </w:r>
        </w:del>
      </w:ins>
      <w:ins w:id="206" w:author="Hong Cheng-Rev1" w:date="2021-02-17T23:02:00Z">
        <w:del w:id="207" w:author="Fei Lu-OPPO" w:date="2021-02-26T17:02:00Z">
          <w:r w:rsidR="00720AC7" w:rsidDel="00E4735D">
            <w:rPr>
              <w:rFonts w:eastAsia="Times New Roman"/>
              <w:color w:val="auto"/>
              <w:lang w:eastAsia="en-US"/>
            </w:rPr>
            <w:delText xml:space="preserve">, </w:delText>
          </w:r>
        </w:del>
        <w:r w:rsidR="00720AC7" w:rsidRPr="00720AC7">
          <w:rPr>
            <w:rFonts w:eastAsia="Times New Roman"/>
            <w:color w:val="auto"/>
            <w:lang w:eastAsia="en-US"/>
          </w:rPr>
          <w:t>Restricted Code Suffix pool</w:t>
        </w:r>
      </w:ins>
      <w:ins w:id="208" w:author="Hong Cheng-Rev1" w:date="2021-02-17T21:27:00Z">
        <w:r w:rsidRPr="009A1B65">
          <w:rPr>
            <w:rFonts w:eastAsia="Times New Roman"/>
            <w:color w:val="auto"/>
            <w:lang w:eastAsia="en-US"/>
          </w:rPr>
          <w:t>.</w:t>
        </w:r>
      </w:ins>
    </w:p>
    <w:p w14:paraId="1B700E88" w14:textId="2A426F4A" w:rsidR="009A1B65" w:rsidRPr="009A1B65" w:rsidRDefault="009A1B65" w:rsidP="009A1B65">
      <w:pPr>
        <w:overflowPunct/>
        <w:autoSpaceDE/>
        <w:autoSpaceDN/>
        <w:adjustRightInd/>
        <w:textAlignment w:val="auto"/>
        <w:rPr>
          <w:ins w:id="209" w:author="Hong Cheng-Rev1" w:date="2021-02-17T21:27:00Z"/>
          <w:rFonts w:eastAsia="Times New Roman"/>
          <w:color w:val="auto"/>
          <w:lang w:eastAsia="en-US"/>
        </w:rPr>
      </w:pPr>
      <w:ins w:id="210" w:author="Hong Cheng-Rev1" w:date="2021-02-17T21:27:00Z">
        <w:r w:rsidRPr="009A1B65">
          <w:rPr>
            <w:rFonts w:eastAsia="Times New Roman"/>
            <w:b/>
            <w:color w:val="auto"/>
            <w:lang w:eastAsia="en-US"/>
          </w:rPr>
          <w:t>Output, Required:</w:t>
        </w:r>
        <w:r w:rsidRPr="009A1B65">
          <w:rPr>
            <w:rFonts w:eastAsia="Times New Roman"/>
            <w:color w:val="auto"/>
            <w:lang w:eastAsia="en-US"/>
          </w:rPr>
          <w:t xml:space="preserve"> </w:t>
        </w:r>
      </w:ins>
      <w:ins w:id="211" w:author="Hong Cheng-Rev1" w:date="2021-02-17T23:01:00Z">
        <w:r w:rsidR="000F2029">
          <w:rPr>
            <w:rFonts w:eastAsia="Times New Roman"/>
            <w:color w:val="auto"/>
            <w:lang w:eastAsia="en-US"/>
          </w:rPr>
          <w:t xml:space="preserve">authorization result. </w:t>
        </w:r>
      </w:ins>
    </w:p>
    <w:p w14:paraId="34EA33B9" w14:textId="188E211B" w:rsidR="009A1B65" w:rsidRPr="009A1B65" w:rsidRDefault="009A1B65" w:rsidP="009A1B65">
      <w:pPr>
        <w:overflowPunct/>
        <w:autoSpaceDE/>
        <w:autoSpaceDN/>
        <w:adjustRightInd/>
        <w:textAlignment w:val="auto"/>
        <w:rPr>
          <w:ins w:id="212" w:author="Hong Cheng-Rev1" w:date="2021-02-17T21:27:00Z"/>
          <w:rFonts w:eastAsia="Times New Roman"/>
          <w:color w:val="auto"/>
          <w:lang w:eastAsia="en-US"/>
        </w:rPr>
      </w:pPr>
      <w:ins w:id="213" w:author="Hong Cheng-Rev1" w:date="2021-02-17T21:27:00Z">
        <w:r w:rsidRPr="009A1B65">
          <w:rPr>
            <w:rFonts w:eastAsia="Times New Roman"/>
            <w:b/>
            <w:color w:val="auto"/>
            <w:lang w:eastAsia="en-US"/>
          </w:rPr>
          <w:t>Output, Optional:</w:t>
        </w:r>
        <w:r w:rsidRPr="009A1B65">
          <w:rPr>
            <w:rFonts w:eastAsia="Times New Roman"/>
            <w:color w:val="auto"/>
            <w:lang w:eastAsia="en-US"/>
          </w:rPr>
          <w:t xml:space="preserve"> </w:t>
        </w:r>
      </w:ins>
      <w:ins w:id="214" w:author="Fei Lu-OPPO" w:date="2021-02-26T16:55:00Z">
        <w:r w:rsidR="00E4735D">
          <w:rPr>
            <w:rFonts w:eastAsia="Times New Roman"/>
            <w:color w:val="auto"/>
            <w:lang w:eastAsia="en-US"/>
          </w:rPr>
          <w:t>N</w:t>
        </w:r>
        <w:r w:rsidR="00E4735D">
          <w:rPr>
            <w:rFonts w:eastAsia="Times New Roman"/>
            <w:color w:val="auto"/>
            <w:lang w:val="en-US" w:eastAsia="en-US"/>
          </w:rPr>
          <w:t>one.</w:t>
        </w:r>
      </w:ins>
      <w:ins w:id="215" w:author="Hong Cheng-Rev1" w:date="2021-02-17T23:01:00Z">
        <w:r w:rsidR="000F2029">
          <w:rPr>
            <w:rFonts w:eastAsia="Times New Roman"/>
            <w:color w:val="auto"/>
            <w:lang w:eastAsia="en-US"/>
          </w:rPr>
          <w:t xml:space="preserve"> </w:t>
        </w:r>
      </w:ins>
    </w:p>
    <w:p w14:paraId="60F4C037" w14:textId="426DA972" w:rsidR="005E5866" w:rsidRPr="009A1B65" w:rsidRDefault="005E5866" w:rsidP="005E5866">
      <w:pPr>
        <w:pStyle w:val="4"/>
        <w:rPr>
          <w:ins w:id="216" w:author="Hong Cheng-Rev1" w:date="2021-02-17T23:03:00Z"/>
          <w:sz w:val="22"/>
          <w:lang w:eastAsia="en-US"/>
        </w:rPr>
      </w:pPr>
      <w:bookmarkStart w:id="217" w:name="_Toc20204738"/>
      <w:bookmarkStart w:id="218" w:name="_Toc27895452"/>
      <w:bookmarkStart w:id="219" w:name="_Toc36192556"/>
      <w:bookmarkStart w:id="220" w:name="_Toc45193658"/>
      <w:bookmarkStart w:id="221" w:name="_Toc47593290"/>
      <w:bookmarkStart w:id="222" w:name="_Toc51835377"/>
      <w:bookmarkStart w:id="223" w:name="_Toc59101203"/>
      <w:ins w:id="224" w:author="Hong Cheng-Rev1" w:date="2021-02-17T23:03:00Z">
        <w:r>
          <w:rPr>
            <w:sz w:val="22"/>
            <w:lang w:eastAsia="en-US"/>
          </w:rPr>
          <w:t>7.1.2.3</w:t>
        </w:r>
        <w:r w:rsidRPr="009A1B65">
          <w:rPr>
            <w:sz w:val="22"/>
            <w:lang w:eastAsia="en-US"/>
          </w:rPr>
          <w:tab/>
        </w:r>
        <w:r w:rsidRPr="009A1B65">
          <w:rPr>
            <w:lang w:eastAsia="en-US"/>
          </w:rPr>
          <w:t>N</w:t>
        </w:r>
        <w:r>
          <w:rPr>
            <w:lang w:eastAsia="en-US"/>
          </w:rPr>
          <w:t>5g-ddnmf</w:t>
        </w:r>
        <w:r w:rsidRPr="009A1B65">
          <w:rPr>
            <w:lang w:eastAsia="en-US"/>
          </w:rPr>
          <w:t>_</w:t>
        </w:r>
        <w:r>
          <w:rPr>
            <w:lang w:eastAsia="en-US"/>
          </w:rPr>
          <w:t>Discovery_AnnounceUpdate</w:t>
        </w:r>
        <w:r w:rsidRPr="009A1B65">
          <w:rPr>
            <w:sz w:val="22"/>
            <w:lang w:eastAsia="en-US"/>
          </w:rPr>
          <w:t xml:space="preserve"> service operation</w:t>
        </w:r>
      </w:ins>
    </w:p>
    <w:p w14:paraId="287ED653" w14:textId="76E41CDA" w:rsidR="005E5866" w:rsidRPr="009A1B65" w:rsidRDefault="005E5866" w:rsidP="005E5866">
      <w:pPr>
        <w:overflowPunct/>
        <w:autoSpaceDE/>
        <w:autoSpaceDN/>
        <w:adjustRightInd/>
        <w:textAlignment w:val="auto"/>
        <w:rPr>
          <w:ins w:id="225" w:author="Hong Cheng-Rev1" w:date="2021-02-17T23:03:00Z"/>
          <w:rFonts w:eastAsia="Times New Roman"/>
          <w:color w:val="auto"/>
          <w:lang w:eastAsia="en-US"/>
        </w:rPr>
      </w:pPr>
      <w:ins w:id="226" w:author="Hong Cheng-Rev1" w:date="2021-02-17T23:03:00Z">
        <w:r w:rsidRPr="009A1B65">
          <w:rPr>
            <w:rFonts w:eastAsia="Times New Roman"/>
            <w:b/>
            <w:color w:val="auto"/>
            <w:lang w:eastAsia="en-US"/>
          </w:rPr>
          <w:t>Service operation name:</w:t>
        </w:r>
        <w:r w:rsidRPr="009A1B65">
          <w:rPr>
            <w:rFonts w:eastAsia="Times New Roman"/>
            <w:color w:val="auto"/>
            <w:lang w:eastAsia="en-US"/>
          </w:rPr>
          <w:t xml:space="preserve"> </w:t>
        </w:r>
      </w:ins>
      <w:ins w:id="227" w:author="Hong Cheng-Rev1" w:date="2021-02-17T23:19:00Z">
        <w:r w:rsidR="00D45FF9" w:rsidRPr="00D45FF9">
          <w:rPr>
            <w:rFonts w:eastAsia="Times New Roman"/>
            <w:color w:val="auto"/>
            <w:lang w:eastAsia="en-US"/>
          </w:rPr>
          <w:t>N5g-ddnmf_Discovery_AnnounceUpdate</w:t>
        </w:r>
      </w:ins>
    </w:p>
    <w:p w14:paraId="24F0E78D" w14:textId="3A512B91" w:rsidR="005E5866" w:rsidRPr="009A1B65" w:rsidRDefault="005E5866" w:rsidP="005E5866">
      <w:pPr>
        <w:overflowPunct/>
        <w:autoSpaceDE/>
        <w:autoSpaceDN/>
        <w:adjustRightInd/>
        <w:textAlignment w:val="auto"/>
        <w:rPr>
          <w:ins w:id="228" w:author="Hong Cheng-Rev1" w:date="2021-02-17T23:03:00Z"/>
          <w:rFonts w:eastAsia="Times New Roman"/>
          <w:color w:val="auto"/>
          <w:lang w:eastAsia="en-US"/>
        </w:rPr>
      </w:pPr>
      <w:ins w:id="229" w:author="Hong Cheng-Rev1" w:date="2021-02-17T23:03:00Z">
        <w:r w:rsidRPr="009A1B65">
          <w:rPr>
            <w:rFonts w:eastAsia="Times New Roman"/>
            <w:b/>
            <w:color w:val="auto"/>
            <w:lang w:eastAsia="en-US"/>
          </w:rPr>
          <w:t>Description:</w:t>
        </w:r>
        <w:r w:rsidRPr="009A1B65">
          <w:rPr>
            <w:rFonts w:eastAsia="Times New Roman"/>
            <w:color w:val="auto"/>
            <w:lang w:eastAsia="en-US"/>
          </w:rPr>
          <w:t xml:space="preserve"> The consumer NF </w:t>
        </w:r>
      </w:ins>
      <w:ins w:id="230" w:author="Hong Cheng-Rev1" w:date="2021-02-17T23:04:00Z">
        <w:r w:rsidR="002A5FD2">
          <w:rPr>
            <w:rFonts w:eastAsia="Times New Roman"/>
            <w:color w:val="auto"/>
            <w:lang w:eastAsia="en-US"/>
          </w:rPr>
          <w:t>updates</w:t>
        </w:r>
      </w:ins>
      <w:ins w:id="231" w:author="Hong Cheng-Rev1" w:date="2021-02-17T23:03:00Z">
        <w:r>
          <w:rPr>
            <w:rFonts w:eastAsia="Times New Roman"/>
            <w:color w:val="auto"/>
            <w:lang w:eastAsia="en-US"/>
          </w:rPr>
          <w:t xml:space="preserve"> </w:t>
        </w:r>
      </w:ins>
      <w:ins w:id="232" w:author="Hong Cheng-Rev1" w:date="2021-02-17T23:04:00Z">
        <w:r w:rsidR="002A5FD2">
          <w:rPr>
            <w:rFonts w:eastAsia="Times New Roman"/>
            <w:color w:val="auto"/>
            <w:lang w:eastAsia="en-US"/>
          </w:rPr>
          <w:t xml:space="preserve">or revoke </w:t>
        </w:r>
      </w:ins>
      <w:ins w:id="233" w:author="Hong Cheng-Rev1" w:date="2021-02-17T23:03:00Z">
        <w:r>
          <w:rPr>
            <w:rFonts w:eastAsia="Times New Roman"/>
            <w:color w:val="auto"/>
            <w:lang w:eastAsia="en-US"/>
          </w:rPr>
          <w:t>the authorization from the 5G DDNMF for announcing in the PLMN</w:t>
        </w:r>
        <w:r w:rsidRPr="009A1B65">
          <w:rPr>
            <w:rFonts w:eastAsia="Times New Roman"/>
            <w:color w:val="auto"/>
            <w:lang w:eastAsia="en-US"/>
          </w:rPr>
          <w:t>.</w:t>
        </w:r>
      </w:ins>
    </w:p>
    <w:p w14:paraId="31633EA6" w14:textId="43AB561E" w:rsidR="005E5866" w:rsidRDefault="005E5866" w:rsidP="00D45FF9">
      <w:pPr>
        <w:overflowPunct/>
        <w:autoSpaceDE/>
        <w:autoSpaceDN/>
        <w:adjustRightInd/>
        <w:textAlignment w:val="auto"/>
        <w:rPr>
          <w:ins w:id="234" w:author="Hong Cheng-Rev1" w:date="2021-02-17T23:03:00Z"/>
          <w:lang w:eastAsia="en-US"/>
        </w:rPr>
      </w:pPr>
      <w:ins w:id="235" w:author="Hong Cheng-Rev1" w:date="2021-02-17T23:03:00Z">
        <w:r w:rsidRPr="009A1B65">
          <w:rPr>
            <w:rFonts w:eastAsia="Times New Roman"/>
            <w:b/>
            <w:color w:val="auto"/>
            <w:lang w:eastAsia="en-US"/>
          </w:rPr>
          <w:t>Input, Required:</w:t>
        </w:r>
        <w:r w:rsidRPr="009A1B65">
          <w:rPr>
            <w:rFonts w:eastAsia="Times New Roman"/>
            <w:color w:val="auto"/>
            <w:lang w:eastAsia="en-US"/>
          </w:rPr>
          <w:t xml:space="preserve"> </w:t>
        </w:r>
        <w:r>
          <w:rPr>
            <w:rFonts w:eastAsia="Times New Roman"/>
            <w:color w:val="auto"/>
            <w:lang w:eastAsia="en-US"/>
          </w:rPr>
          <w:t>Discovery type</w:t>
        </w:r>
      </w:ins>
      <w:ins w:id="236" w:author="Hong Cheng-Rev1" w:date="2021-02-17T23:18:00Z">
        <w:r w:rsidR="00D45FF9">
          <w:rPr>
            <w:rFonts w:eastAsia="Times New Roman"/>
            <w:color w:val="auto"/>
            <w:lang w:eastAsia="en-US"/>
          </w:rPr>
          <w:t xml:space="preserve"> = "open"</w:t>
        </w:r>
      </w:ins>
      <w:ins w:id="237" w:author="Hong Cheng-Rev1" w:date="2021-02-17T23:03:00Z">
        <w:r>
          <w:rPr>
            <w:rFonts w:eastAsia="Times New Roman"/>
            <w:color w:val="auto"/>
            <w:lang w:eastAsia="en-US"/>
          </w:rPr>
          <w:t xml:space="preserve">, </w:t>
        </w:r>
      </w:ins>
      <w:ins w:id="238" w:author="Hong Cheng-Rev1" w:date="2021-02-17T23:07:00Z">
        <w:r w:rsidR="000579E2" w:rsidRPr="000579E2">
          <w:rPr>
            <w:lang w:eastAsia="en-US"/>
          </w:rPr>
          <w:t>UE Identity, validity timer, Discovery Entry ID</w:t>
        </w:r>
      </w:ins>
      <w:ins w:id="239" w:author="Hong Cheng-Rev1" w:date="2021-02-17T23:03:00Z">
        <w:r>
          <w:rPr>
            <w:lang w:eastAsia="en-US"/>
          </w:rPr>
          <w:t xml:space="preserve">    </w:t>
        </w:r>
      </w:ins>
    </w:p>
    <w:p w14:paraId="5C06C04A" w14:textId="6713BA3E" w:rsidR="005E5866" w:rsidRPr="009A1B65" w:rsidRDefault="005E5866" w:rsidP="005E5866">
      <w:pPr>
        <w:overflowPunct/>
        <w:autoSpaceDE/>
        <w:autoSpaceDN/>
        <w:adjustRightInd/>
        <w:textAlignment w:val="auto"/>
        <w:rPr>
          <w:ins w:id="240" w:author="Hong Cheng-Rev1" w:date="2021-02-17T23:03:00Z"/>
          <w:rFonts w:eastAsia="Times New Roman"/>
          <w:color w:val="auto"/>
          <w:lang w:eastAsia="en-US"/>
        </w:rPr>
      </w:pPr>
      <w:ins w:id="241" w:author="Hong Cheng-Rev1" w:date="2021-02-17T23:03:00Z">
        <w:r w:rsidRPr="009A1B65">
          <w:rPr>
            <w:rFonts w:eastAsia="Times New Roman"/>
            <w:b/>
            <w:color w:val="auto"/>
            <w:lang w:eastAsia="en-US"/>
          </w:rPr>
          <w:t>Input, Optional:</w:t>
        </w:r>
        <w:r w:rsidRPr="009A1B65">
          <w:rPr>
            <w:rFonts w:eastAsia="Times New Roman"/>
            <w:color w:val="auto"/>
            <w:lang w:eastAsia="en-US"/>
          </w:rPr>
          <w:t xml:space="preserve"> </w:t>
        </w:r>
      </w:ins>
      <w:proofErr w:type="spellStart"/>
      <w:ins w:id="242" w:author="Hong Cheng-Rev1" w:date="2021-02-17T23:09:00Z">
        <w:r w:rsidR="000579E2" w:rsidRPr="000579E2">
          <w:rPr>
            <w:rFonts w:eastAsia="Times New Roman"/>
            <w:color w:val="auto"/>
            <w:lang w:eastAsia="en-US"/>
          </w:rPr>
          <w:t>ProSe</w:t>
        </w:r>
        <w:proofErr w:type="spellEnd"/>
        <w:r w:rsidR="000579E2" w:rsidRPr="000579E2">
          <w:rPr>
            <w:rFonts w:eastAsia="Times New Roman"/>
            <w:color w:val="auto"/>
            <w:lang w:eastAsia="en-US"/>
          </w:rPr>
          <w:t xml:space="preserve"> Application Code</w:t>
        </w:r>
      </w:ins>
    </w:p>
    <w:p w14:paraId="0A0BB8AB" w14:textId="0146F436" w:rsidR="005E5866" w:rsidRPr="009A1B65" w:rsidRDefault="005E5866" w:rsidP="005E5866">
      <w:pPr>
        <w:overflowPunct/>
        <w:autoSpaceDE/>
        <w:autoSpaceDN/>
        <w:adjustRightInd/>
        <w:textAlignment w:val="auto"/>
        <w:rPr>
          <w:ins w:id="243" w:author="Hong Cheng-Rev1" w:date="2021-02-17T23:03:00Z"/>
          <w:rFonts w:eastAsia="Times New Roman"/>
          <w:color w:val="auto"/>
          <w:lang w:eastAsia="en-US"/>
        </w:rPr>
      </w:pPr>
      <w:ins w:id="244" w:author="Hong Cheng-Rev1" w:date="2021-02-17T23:03:00Z">
        <w:r w:rsidRPr="009A1B65">
          <w:rPr>
            <w:rFonts w:eastAsia="Times New Roman"/>
            <w:b/>
            <w:color w:val="auto"/>
            <w:lang w:eastAsia="en-US"/>
          </w:rPr>
          <w:t>Output, Required:</w:t>
        </w:r>
        <w:r>
          <w:rPr>
            <w:rFonts w:eastAsia="Times New Roman"/>
            <w:color w:val="auto"/>
            <w:lang w:eastAsia="en-US"/>
          </w:rPr>
          <w:t xml:space="preserve"> result. </w:t>
        </w:r>
      </w:ins>
    </w:p>
    <w:p w14:paraId="7EB82D2B" w14:textId="130A0C65" w:rsidR="005E5866" w:rsidRPr="009A1B65" w:rsidRDefault="005E5866" w:rsidP="005E5866">
      <w:pPr>
        <w:overflowPunct/>
        <w:autoSpaceDE/>
        <w:autoSpaceDN/>
        <w:adjustRightInd/>
        <w:textAlignment w:val="auto"/>
        <w:rPr>
          <w:ins w:id="245" w:author="Hong Cheng-Rev1" w:date="2021-02-17T23:03:00Z"/>
          <w:rFonts w:eastAsia="Times New Roman"/>
          <w:color w:val="auto"/>
          <w:lang w:eastAsia="en-US"/>
        </w:rPr>
      </w:pPr>
      <w:ins w:id="246" w:author="Hong Cheng-Rev1" w:date="2021-02-17T23:03:00Z">
        <w:r w:rsidRPr="009A1B65">
          <w:rPr>
            <w:rFonts w:eastAsia="Times New Roman"/>
            <w:b/>
            <w:color w:val="auto"/>
            <w:lang w:eastAsia="en-US"/>
          </w:rPr>
          <w:t>Output, Optional:</w:t>
        </w:r>
      </w:ins>
      <w:ins w:id="247" w:author="Fei Lu-OPPO" w:date="2021-02-26T17:02:00Z">
        <w:r w:rsidR="00E4735D" w:rsidRPr="009A1B65">
          <w:rPr>
            <w:rFonts w:eastAsia="Times New Roman"/>
            <w:color w:val="auto"/>
            <w:lang w:eastAsia="en-US"/>
          </w:rPr>
          <w:t xml:space="preserve"> </w:t>
        </w:r>
        <w:r w:rsidR="00E4735D">
          <w:rPr>
            <w:rFonts w:eastAsia="Times New Roman"/>
            <w:color w:val="auto"/>
            <w:lang w:eastAsia="en-US"/>
          </w:rPr>
          <w:t>N</w:t>
        </w:r>
        <w:r w:rsidR="00E4735D">
          <w:rPr>
            <w:rFonts w:eastAsia="Times New Roman"/>
            <w:color w:val="auto"/>
            <w:lang w:val="en-US" w:eastAsia="en-US"/>
          </w:rPr>
          <w:t>one.</w:t>
        </w:r>
      </w:ins>
      <w:ins w:id="248" w:author="Hong Cheng-Rev1" w:date="2021-02-17T23:03:00Z">
        <w:r w:rsidRPr="009A1B65">
          <w:rPr>
            <w:rFonts w:eastAsia="Times New Roman"/>
            <w:color w:val="auto"/>
            <w:lang w:eastAsia="en-US"/>
          </w:rPr>
          <w:t xml:space="preserve"> </w:t>
        </w:r>
        <w:r>
          <w:rPr>
            <w:rFonts w:eastAsia="Times New Roman"/>
            <w:color w:val="auto"/>
            <w:lang w:eastAsia="en-US"/>
          </w:rPr>
          <w:t xml:space="preserve"> </w:t>
        </w:r>
      </w:ins>
    </w:p>
    <w:bookmarkEnd w:id="217"/>
    <w:bookmarkEnd w:id="218"/>
    <w:bookmarkEnd w:id="219"/>
    <w:bookmarkEnd w:id="220"/>
    <w:bookmarkEnd w:id="221"/>
    <w:bookmarkEnd w:id="222"/>
    <w:bookmarkEnd w:id="223"/>
    <w:p w14:paraId="07A4CB2D" w14:textId="00D4DA6F" w:rsidR="00D45FF9" w:rsidRPr="009A1B65" w:rsidRDefault="00D45FF9" w:rsidP="00D45FF9">
      <w:pPr>
        <w:pStyle w:val="4"/>
        <w:rPr>
          <w:ins w:id="249" w:author="Hong Cheng-Rev1" w:date="2021-02-17T23:19:00Z"/>
          <w:sz w:val="22"/>
          <w:lang w:eastAsia="en-US"/>
        </w:rPr>
      </w:pPr>
      <w:ins w:id="250" w:author="Hong Cheng-Rev1" w:date="2021-02-17T23:19:00Z">
        <w:r>
          <w:rPr>
            <w:sz w:val="22"/>
            <w:lang w:eastAsia="en-US"/>
          </w:rPr>
          <w:t>7.1.2.</w:t>
        </w:r>
      </w:ins>
      <w:ins w:id="251" w:author="Hong Cheng-Rev1" w:date="2021-02-17T23:24:00Z">
        <w:r>
          <w:rPr>
            <w:sz w:val="22"/>
            <w:lang w:eastAsia="en-US"/>
          </w:rPr>
          <w:t>4</w:t>
        </w:r>
      </w:ins>
      <w:ins w:id="252" w:author="Hong Cheng-Rev1" w:date="2021-02-17T23:19:00Z">
        <w:r w:rsidRPr="009A1B65">
          <w:rPr>
            <w:sz w:val="22"/>
            <w:lang w:eastAsia="en-US"/>
          </w:rPr>
          <w:tab/>
        </w:r>
        <w:r w:rsidRPr="009A1B65">
          <w:rPr>
            <w:lang w:eastAsia="en-US"/>
          </w:rPr>
          <w:t>N</w:t>
        </w:r>
        <w:r>
          <w:rPr>
            <w:lang w:eastAsia="en-US"/>
          </w:rPr>
          <w:t>5g-ddnmf</w:t>
        </w:r>
        <w:r w:rsidRPr="009A1B65">
          <w:rPr>
            <w:lang w:eastAsia="en-US"/>
          </w:rPr>
          <w:t>_</w:t>
        </w:r>
        <w:r>
          <w:rPr>
            <w:lang w:eastAsia="en-US"/>
          </w:rPr>
          <w:t>Discovery_MonitorAuthorize</w:t>
        </w:r>
        <w:r w:rsidRPr="009A1B65">
          <w:rPr>
            <w:sz w:val="22"/>
            <w:lang w:eastAsia="en-US"/>
          </w:rPr>
          <w:t xml:space="preserve"> service operation</w:t>
        </w:r>
      </w:ins>
    </w:p>
    <w:p w14:paraId="58132189" w14:textId="6C38139A" w:rsidR="00D45FF9" w:rsidRPr="009A1B65" w:rsidRDefault="00D45FF9" w:rsidP="00D45FF9">
      <w:pPr>
        <w:overflowPunct/>
        <w:autoSpaceDE/>
        <w:autoSpaceDN/>
        <w:adjustRightInd/>
        <w:textAlignment w:val="auto"/>
        <w:rPr>
          <w:ins w:id="253" w:author="Hong Cheng-Rev1" w:date="2021-02-17T23:19:00Z"/>
          <w:rFonts w:eastAsia="Times New Roman"/>
          <w:color w:val="auto"/>
          <w:lang w:eastAsia="en-US"/>
        </w:rPr>
      </w:pPr>
      <w:ins w:id="254" w:author="Hong Cheng-Rev1" w:date="2021-02-17T23:19:00Z">
        <w:r w:rsidRPr="009A1B65">
          <w:rPr>
            <w:rFonts w:eastAsia="Times New Roman"/>
            <w:b/>
            <w:color w:val="auto"/>
            <w:lang w:eastAsia="en-US"/>
          </w:rPr>
          <w:t>Service operation name:</w:t>
        </w:r>
        <w:r w:rsidRPr="009A1B65">
          <w:rPr>
            <w:rFonts w:eastAsia="Times New Roman"/>
            <w:color w:val="auto"/>
            <w:lang w:eastAsia="en-US"/>
          </w:rPr>
          <w:t xml:space="preserve"> </w:t>
        </w:r>
      </w:ins>
      <w:ins w:id="255" w:author="Hong Cheng-Rev1" w:date="2021-02-17T23:25:00Z">
        <w:r w:rsidRPr="00D45FF9">
          <w:rPr>
            <w:rFonts w:eastAsia="Times New Roman"/>
            <w:color w:val="auto"/>
            <w:lang w:eastAsia="en-US"/>
          </w:rPr>
          <w:t>N5g-ddnmf_Discovery_MonitorAuthorize</w:t>
        </w:r>
      </w:ins>
    </w:p>
    <w:p w14:paraId="70FA7AB4" w14:textId="76736284" w:rsidR="00D45FF9" w:rsidRPr="009A1B65" w:rsidRDefault="00D45FF9" w:rsidP="00D45FF9">
      <w:pPr>
        <w:overflowPunct/>
        <w:autoSpaceDE/>
        <w:autoSpaceDN/>
        <w:adjustRightInd/>
        <w:textAlignment w:val="auto"/>
        <w:rPr>
          <w:ins w:id="256" w:author="Hong Cheng-Rev1" w:date="2021-02-17T23:19:00Z"/>
          <w:rFonts w:eastAsia="Times New Roman"/>
          <w:color w:val="auto"/>
          <w:lang w:eastAsia="en-US"/>
        </w:rPr>
      </w:pPr>
      <w:ins w:id="257" w:author="Hong Cheng-Rev1" w:date="2021-02-17T23:19:00Z">
        <w:r w:rsidRPr="009A1B65">
          <w:rPr>
            <w:rFonts w:eastAsia="Times New Roman"/>
            <w:b/>
            <w:color w:val="auto"/>
            <w:lang w:eastAsia="en-US"/>
          </w:rPr>
          <w:t>Description:</w:t>
        </w:r>
        <w:r w:rsidRPr="009A1B65">
          <w:rPr>
            <w:rFonts w:eastAsia="Times New Roman"/>
            <w:color w:val="auto"/>
            <w:lang w:eastAsia="en-US"/>
          </w:rPr>
          <w:t xml:space="preserve"> The consumer NF </w:t>
        </w:r>
        <w:r>
          <w:rPr>
            <w:rFonts w:eastAsia="Times New Roman"/>
            <w:color w:val="auto"/>
            <w:lang w:eastAsia="en-US"/>
          </w:rPr>
          <w:t xml:space="preserve">obtains the authorization from the 5G DDNMF for </w:t>
        </w:r>
      </w:ins>
      <w:ins w:id="258" w:author="Hong Cheng-Rev1" w:date="2021-02-17T23:20:00Z">
        <w:r>
          <w:rPr>
            <w:rFonts w:eastAsia="Times New Roman"/>
            <w:color w:val="auto"/>
            <w:lang w:eastAsia="en-US"/>
          </w:rPr>
          <w:t>monitoring</w:t>
        </w:r>
      </w:ins>
      <w:ins w:id="259" w:author="Hong Cheng-Rev1" w:date="2021-02-17T23:19:00Z">
        <w:r>
          <w:rPr>
            <w:rFonts w:eastAsia="Times New Roman"/>
            <w:color w:val="auto"/>
            <w:lang w:eastAsia="en-US"/>
          </w:rPr>
          <w:t xml:space="preserve"> in the PLMN</w:t>
        </w:r>
        <w:r w:rsidRPr="009A1B65">
          <w:rPr>
            <w:rFonts w:eastAsia="Times New Roman"/>
            <w:color w:val="auto"/>
            <w:lang w:eastAsia="en-US"/>
          </w:rPr>
          <w:t>.</w:t>
        </w:r>
      </w:ins>
    </w:p>
    <w:p w14:paraId="544247D8" w14:textId="155BFADC" w:rsidR="00D45FF9" w:rsidRDefault="00D45FF9" w:rsidP="00D45FF9">
      <w:pPr>
        <w:overflowPunct/>
        <w:autoSpaceDE/>
        <w:autoSpaceDN/>
        <w:adjustRightInd/>
        <w:textAlignment w:val="auto"/>
        <w:rPr>
          <w:ins w:id="260" w:author="Hong Cheng-Rev1" w:date="2021-02-17T23:19:00Z"/>
          <w:rFonts w:eastAsia="Times New Roman"/>
          <w:color w:val="auto"/>
          <w:lang w:eastAsia="en-US"/>
        </w:rPr>
      </w:pPr>
      <w:ins w:id="261" w:author="Hong Cheng-Rev1" w:date="2021-02-17T23:19:00Z">
        <w:r w:rsidRPr="009A1B65">
          <w:rPr>
            <w:rFonts w:eastAsia="Times New Roman"/>
            <w:b/>
            <w:color w:val="auto"/>
            <w:lang w:eastAsia="en-US"/>
          </w:rPr>
          <w:t>Input, Required:</w:t>
        </w:r>
        <w:r w:rsidRPr="009A1B65">
          <w:rPr>
            <w:rFonts w:eastAsia="Times New Roman"/>
            <w:color w:val="auto"/>
            <w:lang w:eastAsia="en-US"/>
          </w:rPr>
          <w:t xml:space="preserve"> </w:t>
        </w:r>
        <w:r>
          <w:rPr>
            <w:rFonts w:eastAsia="Times New Roman"/>
            <w:color w:val="auto"/>
            <w:lang w:eastAsia="en-US"/>
          </w:rPr>
          <w:t>Discovery type</w:t>
        </w:r>
      </w:ins>
      <w:ins w:id="262" w:author="Fei Lu-OPPO" w:date="2021-02-26T17:04:00Z">
        <w:r w:rsidR="00E8672D">
          <w:rPr>
            <w:rFonts w:eastAsia="Times New Roman"/>
            <w:color w:val="auto"/>
            <w:lang w:eastAsia="en-US"/>
          </w:rPr>
          <w:t xml:space="preserve"> </w:t>
        </w:r>
      </w:ins>
      <w:ins w:id="263" w:author="Fei Lu-OPPO" w:date="2021-02-26T17:03:00Z">
        <w:r w:rsidR="00E4735D">
          <w:t>("open" or "</w:t>
        </w:r>
        <w:r w:rsidR="00E4735D" w:rsidRPr="00E4735D">
          <w:rPr>
            <w:lang w:eastAsia="en-US"/>
          </w:rPr>
          <w:t xml:space="preserve"> </w:t>
        </w:r>
        <w:r w:rsidR="00E4735D">
          <w:rPr>
            <w:lang w:eastAsia="en-US"/>
          </w:rPr>
          <w:t>restricted</w:t>
        </w:r>
        <w:r w:rsidR="00E4735D">
          <w:t xml:space="preserve"> ")</w:t>
        </w:r>
        <w:r w:rsidR="00E4735D">
          <w:rPr>
            <w:rFonts w:eastAsia="Times New Roman"/>
            <w:color w:val="auto"/>
            <w:lang w:eastAsia="en-US"/>
          </w:rPr>
          <w:t xml:space="preserve"> and </w:t>
        </w:r>
      </w:ins>
      <w:ins w:id="264" w:author="Hong Cheng-Rev1" w:date="2021-02-17T23:19:00Z">
        <w:del w:id="265" w:author="Fei Lu-OPPO" w:date="2021-02-26T17:03:00Z">
          <w:r w:rsidDel="00E4735D">
            <w:rPr>
              <w:rFonts w:eastAsia="Times New Roman"/>
              <w:color w:val="auto"/>
              <w:lang w:eastAsia="en-US"/>
            </w:rPr>
            <w:delText>,</w:delText>
          </w:r>
        </w:del>
        <w:r>
          <w:rPr>
            <w:rFonts w:eastAsia="Times New Roman"/>
            <w:color w:val="auto"/>
            <w:lang w:eastAsia="en-US"/>
          </w:rPr>
          <w:t xml:space="preserve"> </w:t>
        </w:r>
      </w:ins>
    </w:p>
    <w:p w14:paraId="0DCB1E6F" w14:textId="54B771EE" w:rsidR="00D45FF9" w:rsidRDefault="00D45FF9" w:rsidP="00D45FF9">
      <w:pPr>
        <w:pStyle w:val="B1"/>
        <w:rPr>
          <w:ins w:id="266" w:author="Hong Cheng-Rev1" w:date="2021-02-17T23:19:00Z"/>
          <w:lang w:eastAsia="en-US"/>
        </w:rPr>
      </w:pPr>
      <w:ins w:id="267" w:author="Hong Cheng-Rev1" w:date="2021-02-17T23:19:00Z">
        <w:r>
          <w:rPr>
            <w:lang w:eastAsia="en-US"/>
          </w:rPr>
          <w:t>-</w:t>
        </w:r>
      </w:ins>
      <w:ins w:id="268" w:author="Fei Lu-OPPO" w:date="2021-02-26T17:04:00Z">
        <w:r w:rsidR="00E8672D">
          <w:tab/>
        </w:r>
      </w:ins>
      <w:ins w:id="269" w:author="Hong Cheng-Rev1" w:date="2021-02-17T23:19:00Z">
        <w:del w:id="270" w:author="Fei Lu-OPPO" w:date="2021-02-26T17:04:00Z">
          <w:r w:rsidDel="00E8672D">
            <w:rPr>
              <w:lang w:eastAsia="en-US"/>
            </w:rPr>
            <w:delText xml:space="preserve"> </w:delText>
          </w:r>
        </w:del>
        <w:r>
          <w:rPr>
            <w:lang w:eastAsia="en-US"/>
          </w:rPr>
          <w:t xml:space="preserve">(for "open" discovery type:) </w:t>
        </w:r>
        <w:proofErr w:type="spellStart"/>
        <w:r w:rsidRPr="00202941">
          <w:rPr>
            <w:lang w:eastAsia="en-US"/>
          </w:rPr>
          <w:t>ProSe</w:t>
        </w:r>
        <w:proofErr w:type="spellEnd"/>
        <w:r w:rsidRPr="00202941">
          <w:rPr>
            <w:lang w:eastAsia="en-US"/>
          </w:rPr>
          <w:t xml:space="preserve"> Application ID</w:t>
        </w:r>
      </w:ins>
      <w:ins w:id="271" w:author="Hong Cheng-Rev1" w:date="2021-02-17T23:25:00Z">
        <w:r>
          <w:rPr>
            <w:lang w:eastAsia="en-US"/>
          </w:rPr>
          <w:t xml:space="preserve"> Name(s)</w:t>
        </w:r>
      </w:ins>
      <w:ins w:id="272" w:author="Hong Cheng-Rev1" w:date="2021-02-17T23:19:00Z">
        <w:r w:rsidRPr="00202941">
          <w:rPr>
            <w:lang w:eastAsia="en-US"/>
          </w:rPr>
          <w:t>, UE Identity, Discovery Entry ID</w:t>
        </w:r>
      </w:ins>
      <w:ins w:id="273" w:author="Fei Lu-OPPO" w:date="2021-02-26T17:03:00Z">
        <w:r w:rsidR="00E8672D">
          <w:rPr>
            <w:lang w:eastAsia="en-US"/>
          </w:rPr>
          <w:t>;</w:t>
        </w:r>
      </w:ins>
      <w:ins w:id="274" w:author="Hong Cheng-Rev1" w:date="2021-02-17T23:19:00Z">
        <w:r>
          <w:rPr>
            <w:lang w:eastAsia="en-US"/>
          </w:rPr>
          <w:t xml:space="preserve">    </w:t>
        </w:r>
      </w:ins>
    </w:p>
    <w:p w14:paraId="445B508E" w14:textId="73E43897" w:rsidR="00D45FF9" w:rsidRPr="009A1B65" w:rsidRDefault="00D45FF9" w:rsidP="00D45FF9">
      <w:pPr>
        <w:pStyle w:val="B1"/>
        <w:rPr>
          <w:ins w:id="275" w:author="Hong Cheng-Rev1" w:date="2021-02-17T23:19:00Z"/>
          <w:lang w:eastAsia="en-US"/>
        </w:rPr>
      </w:pPr>
      <w:ins w:id="276" w:author="Hong Cheng-Rev1" w:date="2021-02-17T23:19:00Z">
        <w:r>
          <w:rPr>
            <w:lang w:eastAsia="en-US"/>
          </w:rPr>
          <w:t>-</w:t>
        </w:r>
      </w:ins>
      <w:ins w:id="277" w:author="Fei Lu-OPPO" w:date="2021-02-26T17:04:00Z">
        <w:r w:rsidR="00E8672D">
          <w:tab/>
        </w:r>
      </w:ins>
      <w:ins w:id="278" w:author="Hong Cheng-Rev1" w:date="2021-02-17T23:19:00Z">
        <w:del w:id="279" w:author="Fei Lu-OPPO" w:date="2021-02-26T17:04:00Z">
          <w:r w:rsidDel="00E8672D">
            <w:rPr>
              <w:lang w:eastAsia="en-US"/>
            </w:rPr>
            <w:delText xml:space="preserve"> </w:delText>
          </w:r>
        </w:del>
        <w:r>
          <w:rPr>
            <w:lang w:eastAsia="en-US"/>
          </w:rPr>
          <w:t xml:space="preserve">(for "restricted" discovery type:) </w:t>
        </w:r>
      </w:ins>
      <w:ins w:id="280" w:author="Hong Cheng-Rev1" w:date="2021-02-17T23:29:00Z">
        <w:r w:rsidR="00222FF4" w:rsidRPr="00222FF4">
          <w:rPr>
            <w:lang w:eastAsia="en-US"/>
          </w:rPr>
          <w:t>RPAUID, UE Identity, Target PDUID, Application ID, Target RPAUID, Discovery Entry ID</w:t>
        </w:r>
      </w:ins>
      <w:ins w:id="281" w:author="Hong Cheng-Rev1" w:date="2021-02-17T23:19:00Z">
        <w:r w:rsidRPr="00202941">
          <w:rPr>
            <w:lang w:eastAsia="en-US"/>
          </w:rPr>
          <w:t xml:space="preserve">, </w:t>
        </w:r>
      </w:ins>
    </w:p>
    <w:p w14:paraId="7E2E3551" w14:textId="7602BFF6" w:rsidR="00D45FF9" w:rsidRPr="009A1B65" w:rsidRDefault="00D45FF9" w:rsidP="00D45FF9">
      <w:pPr>
        <w:overflowPunct/>
        <w:autoSpaceDE/>
        <w:autoSpaceDN/>
        <w:adjustRightInd/>
        <w:textAlignment w:val="auto"/>
        <w:rPr>
          <w:ins w:id="282" w:author="Hong Cheng-Rev1" w:date="2021-02-17T23:19:00Z"/>
          <w:rFonts w:eastAsia="Times New Roman"/>
          <w:color w:val="auto"/>
          <w:lang w:eastAsia="en-US"/>
        </w:rPr>
      </w:pPr>
      <w:ins w:id="283" w:author="Hong Cheng-Rev1" w:date="2021-02-17T23:19:00Z">
        <w:r w:rsidRPr="009A1B65">
          <w:rPr>
            <w:rFonts w:eastAsia="Times New Roman"/>
            <w:b/>
            <w:color w:val="auto"/>
            <w:lang w:eastAsia="en-US"/>
          </w:rPr>
          <w:t>Input, Optional:</w:t>
        </w:r>
        <w:r w:rsidRPr="009A1B65">
          <w:rPr>
            <w:rFonts w:eastAsia="Times New Roman"/>
            <w:color w:val="auto"/>
            <w:lang w:eastAsia="en-US"/>
          </w:rPr>
          <w:t xml:space="preserve"> </w:t>
        </w:r>
        <w:del w:id="284" w:author="Fei Lu-OPPO" w:date="2021-02-26T17:02:00Z">
          <w:r w:rsidDel="00E4735D">
            <w:rPr>
              <w:rFonts w:eastAsia="Times New Roman"/>
              <w:color w:val="auto"/>
              <w:lang w:eastAsia="en-US"/>
            </w:rPr>
            <w:delText>PC5_tech</w:delText>
          </w:r>
        </w:del>
      </w:ins>
      <w:ins w:id="285" w:author="Fei Lu-OPPO" w:date="2021-02-26T17:02:00Z">
        <w:r w:rsidR="00E4735D">
          <w:rPr>
            <w:rFonts w:eastAsia="Times New Roman"/>
            <w:color w:val="auto"/>
            <w:lang w:eastAsia="en-US"/>
          </w:rPr>
          <w:t>None</w:t>
        </w:r>
      </w:ins>
      <w:ins w:id="286" w:author="Hong Cheng-Rev1" w:date="2021-02-17T23:19:00Z">
        <w:r>
          <w:rPr>
            <w:rFonts w:eastAsia="Times New Roman"/>
            <w:color w:val="auto"/>
            <w:lang w:eastAsia="en-US"/>
          </w:rPr>
          <w:t xml:space="preserve">, </w:t>
        </w:r>
      </w:ins>
    </w:p>
    <w:p w14:paraId="4DC06D8B" w14:textId="715EB3E7" w:rsidR="00D45FF9" w:rsidRPr="009A1B65" w:rsidRDefault="00D45FF9" w:rsidP="00D45FF9">
      <w:pPr>
        <w:overflowPunct/>
        <w:autoSpaceDE/>
        <w:autoSpaceDN/>
        <w:adjustRightInd/>
        <w:textAlignment w:val="auto"/>
        <w:rPr>
          <w:ins w:id="287" w:author="Hong Cheng-Rev1" w:date="2021-02-17T23:19:00Z"/>
          <w:rFonts w:eastAsia="Times New Roman"/>
          <w:color w:val="auto"/>
          <w:lang w:eastAsia="en-US"/>
        </w:rPr>
      </w:pPr>
      <w:ins w:id="288" w:author="Hong Cheng-Rev1" w:date="2021-02-17T23:19:00Z">
        <w:r w:rsidRPr="009A1B65">
          <w:rPr>
            <w:rFonts w:eastAsia="Times New Roman"/>
            <w:b/>
            <w:color w:val="auto"/>
            <w:lang w:eastAsia="en-US"/>
          </w:rPr>
          <w:t>Output, Required:</w:t>
        </w:r>
        <w:r w:rsidRPr="009A1B65">
          <w:rPr>
            <w:rFonts w:eastAsia="Times New Roman"/>
            <w:color w:val="auto"/>
            <w:lang w:eastAsia="en-US"/>
          </w:rPr>
          <w:t xml:space="preserve"> </w:t>
        </w:r>
      </w:ins>
      <w:ins w:id="289" w:author="Hong Cheng-Rev1" w:date="2021-02-17T23:31:00Z">
        <w:r w:rsidR="00222FF4">
          <w:rPr>
            <w:rFonts w:eastAsia="Times New Roman"/>
            <w:color w:val="auto"/>
            <w:lang w:eastAsia="en-US"/>
          </w:rPr>
          <w:t>(for "open"</w:t>
        </w:r>
      </w:ins>
      <w:ins w:id="290" w:author="Hong Cheng-Rev1" w:date="2021-02-17T23:32:00Z">
        <w:r w:rsidR="00222FF4">
          <w:rPr>
            <w:rFonts w:eastAsia="Times New Roman"/>
            <w:color w:val="auto"/>
            <w:lang w:eastAsia="en-US"/>
          </w:rPr>
          <w:t xml:space="preserve"> discovery) </w:t>
        </w:r>
      </w:ins>
      <w:proofErr w:type="spellStart"/>
      <w:ins w:id="291" w:author="Hong Cheng-Rev1" w:date="2021-02-17T23:28:00Z">
        <w:r w:rsidR="00222FF4">
          <w:rPr>
            <w:rFonts w:eastAsia="Times New Roman"/>
            <w:color w:val="auto"/>
            <w:lang w:eastAsia="en-US"/>
          </w:rPr>
          <w:t>ProSe</w:t>
        </w:r>
        <w:proofErr w:type="spellEnd"/>
        <w:r w:rsidR="00222FF4">
          <w:rPr>
            <w:rFonts w:eastAsia="Times New Roman"/>
            <w:color w:val="auto"/>
            <w:lang w:eastAsia="en-US"/>
          </w:rPr>
          <w:t xml:space="preserve"> Application Code(s)/Prefix, </w:t>
        </w:r>
        <w:proofErr w:type="spellStart"/>
        <w:r w:rsidR="00222FF4">
          <w:rPr>
            <w:rFonts w:eastAsia="Times New Roman"/>
            <w:color w:val="auto"/>
            <w:lang w:eastAsia="en-US"/>
          </w:rPr>
          <w:t>ProSe</w:t>
        </w:r>
        <w:proofErr w:type="spellEnd"/>
        <w:r w:rsidR="00222FF4">
          <w:rPr>
            <w:rFonts w:eastAsia="Times New Roman"/>
            <w:color w:val="auto"/>
            <w:lang w:eastAsia="en-US"/>
          </w:rPr>
          <w:t xml:space="preserve"> Application Mask(s), TTL</w:t>
        </w:r>
      </w:ins>
      <w:ins w:id="292" w:author="Hong Cheng-Rev1" w:date="2021-02-17T23:31:00Z">
        <w:del w:id="293" w:author="Fei Lu-OPPO" w:date="2021-02-26T17:05:00Z">
          <w:r w:rsidR="00222FF4" w:rsidDel="00E8672D">
            <w:rPr>
              <w:rFonts w:eastAsia="Times New Roman"/>
              <w:color w:val="auto"/>
              <w:lang w:eastAsia="en-US"/>
            </w:rPr>
            <w:delText xml:space="preserve"> </w:delText>
          </w:r>
        </w:del>
        <w:r w:rsidR="00222FF4">
          <w:rPr>
            <w:rFonts w:eastAsia="Times New Roman"/>
            <w:color w:val="auto"/>
            <w:lang w:eastAsia="en-US"/>
          </w:rPr>
          <w:t xml:space="preserve">; or </w:t>
        </w:r>
      </w:ins>
      <w:ins w:id="294" w:author="Hong Cheng-Rev1" w:date="2021-02-17T23:32:00Z">
        <w:r w:rsidR="00222FF4">
          <w:rPr>
            <w:rFonts w:eastAsia="Times New Roman"/>
            <w:color w:val="auto"/>
            <w:lang w:eastAsia="en-US"/>
          </w:rPr>
          <w:t xml:space="preserve">(for "restricted" discovery) </w:t>
        </w:r>
      </w:ins>
      <w:proofErr w:type="spellStart"/>
      <w:ins w:id="295" w:author="Hong Cheng-Rev1" w:date="2021-02-17T23:31:00Z">
        <w:r w:rsidR="00222FF4" w:rsidRPr="00222FF4">
          <w:rPr>
            <w:rFonts w:eastAsia="Times New Roman"/>
            <w:color w:val="auto"/>
            <w:lang w:eastAsia="en-US"/>
          </w:rPr>
          <w:t>ProSe</w:t>
        </w:r>
        <w:proofErr w:type="spellEnd"/>
        <w:r w:rsidR="00222FF4" w:rsidRPr="00222FF4">
          <w:rPr>
            <w:rFonts w:eastAsia="Times New Roman"/>
            <w:color w:val="auto"/>
            <w:lang w:eastAsia="en-US"/>
          </w:rPr>
          <w:t xml:space="preserve"> Restricted Code, validity timer</w:t>
        </w:r>
      </w:ins>
    </w:p>
    <w:p w14:paraId="6A3756EB" w14:textId="6A23313A" w:rsidR="00D45FF9" w:rsidRPr="009A1B65" w:rsidRDefault="00D45FF9" w:rsidP="00D45FF9">
      <w:pPr>
        <w:overflowPunct/>
        <w:autoSpaceDE/>
        <w:autoSpaceDN/>
        <w:adjustRightInd/>
        <w:textAlignment w:val="auto"/>
        <w:rPr>
          <w:ins w:id="296" w:author="Hong Cheng-Rev1" w:date="2021-02-17T23:19:00Z"/>
          <w:rFonts w:eastAsia="Times New Roman"/>
          <w:color w:val="auto"/>
          <w:lang w:eastAsia="en-US"/>
        </w:rPr>
      </w:pPr>
      <w:ins w:id="297" w:author="Hong Cheng-Rev1" w:date="2021-02-17T23:19:00Z">
        <w:r w:rsidRPr="009A1B65">
          <w:rPr>
            <w:rFonts w:eastAsia="Times New Roman"/>
            <w:b/>
            <w:color w:val="auto"/>
            <w:lang w:eastAsia="en-US"/>
          </w:rPr>
          <w:t>Output, Optional:</w:t>
        </w:r>
        <w:r w:rsidRPr="009A1B65">
          <w:rPr>
            <w:rFonts w:eastAsia="Times New Roman"/>
            <w:color w:val="auto"/>
            <w:lang w:eastAsia="en-US"/>
          </w:rPr>
          <w:t xml:space="preserve"> </w:t>
        </w:r>
      </w:ins>
      <w:ins w:id="298" w:author="Fei Lu-OPPO" w:date="2021-02-26T17:02:00Z">
        <w:r w:rsidR="00E4735D">
          <w:rPr>
            <w:rFonts w:eastAsia="Times New Roman"/>
            <w:color w:val="auto"/>
            <w:lang w:eastAsia="en-US"/>
          </w:rPr>
          <w:t>N</w:t>
        </w:r>
        <w:r w:rsidR="00E4735D">
          <w:rPr>
            <w:rFonts w:eastAsia="Times New Roman"/>
            <w:color w:val="auto"/>
            <w:lang w:val="en-US" w:eastAsia="en-US"/>
          </w:rPr>
          <w:t>one.</w:t>
        </w:r>
      </w:ins>
      <w:ins w:id="299" w:author="Hong Cheng-Rev1" w:date="2021-02-17T23:27:00Z">
        <w:del w:id="300" w:author="Fei Lu-OPPO" w:date="2021-02-26T17:02:00Z">
          <w:r w:rsidR="00222FF4" w:rsidDel="00E4735D">
            <w:rPr>
              <w:rFonts w:eastAsia="Times New Roman"/>
              <w:color w:val="auto"/>
              <w:lang w:eastAsia="en-US"/>
            </w:rPr>
            <w:delText>PC5_tech</w:delText>
          </w:r>
        </w:del>
      </w:ins>
      <w:ins w:id="301" w:author="Hong Cheng-Rev1" w:date="2021-02-17T23:19:00Z">
        <w:r>
          <w:rPr>
            <w:rFonts w:eastAsia="Times New Roman"/>
            <w:color w:val="auto"/>
            <w:lang w:eastAsia="en-US"/>
          </w:rPr>
          <w:t xml:space="preserve"> </w:t>
        </w:r>
      </w:ins>
    </w:p>
    <w:p w14:paraId="25A6B0B7" w14:textId="01AF5933" w:rsidR="00222FF4" w:rsidRPr="009A1B65" w:rsidRDefault="00222FF4" w:rsidP="00222FF4">
      <w:pPr>
        <w:pStyle w:val="4"/>
        <w:rPr>
          <w:ins w:id="302" w:author="Hong Cheng-Rev1" w:date="2021-02-17T23:33:00Z"/>
          <w:sz w:val="22"/>
          <w:lang w:eastAsia="en-US"/>
        </w:rPr>
      </w:pPr>
      <w:ins w:id="303" w:author="Hong Cheng-Rev1" w:date="2021-02-17T23:33:00Z">
        <w:r>
          <w:rPr>
            <w:sz w:val="22"/>
            <w:lang w:eastAsia="en-US"/>
          </w:rPr>
          <w:t>7.1.2.5</w:t>
        </w:r>
        <w:r w:rsidRPr="009A1B65">
          <w:rPr>
            <w:sz w:val="22"/>
            <w:lang w:eastAsia="en-US"/>
          </w:rPr>
          <w:tab/>
        </w:r>
        <w:r w:rsidRPr="009A1B65">
          <w:rPr>
            <w:lang w:eastAsia="en-US"/>
          </w:rPr>
          <w:t>N</w:t>
        </w:r>
        <w:r>
          <w:rPr>
            <w:lang w:eastAsia="en-US"/>
          </w:rPr>
          <w:t>5g-ddnmf</w:t>
        </w:r>
        <w:r w:rsidRPr="009A1B65">
          <w:rPr>
            <w:lang w:eastAsia="en-US"/>
          </w:rPr>
          <w:t>_</w:t>
        </w:r>
        <w:r>
          <w:rPr>
            <w:lang w:eastAsia="en-US"/>
          </w:rPr>
          <w:t>Discovery_MonitorUpdate</w:t>
        </w:r>
        <w:r w:rsidRPr="009A1B65">
          <w:rPr>
            <w:sz w:val="22"/>
            <w:lang w:eastAsia="en-US"/>
          </w:rPr>
          <w:t xml:space="preserve"> service operation</w:t>
        </w:r>
      </w:ins>
    </w:p>
    <w:p w14:paraId="06D627F0" w14:textId="32BEC417" w:rsidR="00222FF4" w:rsidRPr="009A1B65" w:rsidRDefault="00222FF4" w:rsidP="00222FF4">
      <w:pPr>
        <w:overflowPunct/>
        <w:autoSpaceDE/>
        <w:autoSpaceDN/>
        <w:adjustRightInd/>
        <w:textAlignment w:val="auto"/>
        <w:rPr>
          <w:ins w:id="304" w:author="Hong Cheng-Rev1" w:date="2021-02-17T23:33:00Z"/>
          <w:rFonts w:eastAsia="Times New Roman"/>
          <w:color w:val="auto"/>
          <w:lang w:eastAsia="en-US"/>
        </w:rPr>
      </w:pPr>
      <w:ins w:id="305" w:author="Hong Cheng-Rev1" w:date="2021-02-17T23:33:00Z">
        <w:r w:rsidRPr="009A1B65">
          <w:rPr>
            <w:rFonts w:eastAsia="Times New Roman"/>
            <w:b/>
            <w:color w:val="auto"/>
            <w:lang w:eastAsia="en-US"/>
          </w:rPr>
          <w:t>Service operation name:</w:t>
        </w:r>
        <w:r w:rsidRPr="009A1B65">
          <w:rPr>
            <w:rFonts w:eastAsia="Times New Roman"/>
            <w:color w:val="auto"/>
            <w:lang w:eastAsia="en-US"/>
          </w:rPr>
          <w:t xml:space="preserve"> </w:t>
        </w:r>
        <w:r w:rsidR="00F2631A" w:rsidRPr="00F2631A">
          <w:rPr>
            <w:rFonts w:eastAsia="Times New Roman"/>
            <w:color w:val="auto"/>
            <w:lang w:eastAsia="en-US"/>
          </w:rPr>
          <w:t>N5g-ddnmf_Discovery_MonitorUpdate</w:t>
        </w:r>
      </w:ins>
    </w:p>
    <w:p w14:paraId="60C6D24A" w14:textId="3055EE71" w:rsidR="00222FF4" w:rsidRPr="009A1B65" w:rsidRDefault="00222FF4" w:rsidP="00222FF4">
      <w:pPr>
        <w:overflowPunct/>
        <w:autoSpaceDE/>
        <w:autoSpaceDN/>
        <w:adjustRightInd/>
        <w:textAlignment w:val="auto"/>
        <w:rPr>
          <w:ins w:id="306" w:author="Hong Cheng-Rev1" w:date="2021-02-17T23:33:00Z"/>
          <w:rFonts w:eastAsia="Times New Roman"/>
          <w:color w:val="auto"/>
          <w:lang w:eastAsia="en-US"/>
        </w:rPr>
      </w:pPr>
      <w:ins w:id="307" w:author="Hong Cheng-Rev1" w:date="2021-02-17T23:33:00Z">
        <w:r w:rsidRPr="009A1B65">
          <w:rPr>
            <w:rFonts w:eastAsia="Times New Roman"/>
            <w:b/>
            <w:color w:val="auto"/>
            <w:lang w:eastAsia="en-US"/>
          </w:rPr>
          <w:t>Description:</w:t>
        </w:r>
        <w:r w:rsidRPr="009A1B65">
          <w:rPr>
            <w:rFonts w:eastAsia="Times New Roman"/>
            <w:color w:val="auto"/>
            <w:lang w:eastAsia="en-US"/>
          </w:rPr>
          <w:t xml:space="preserve"> The consumer NF </w:t>
        </w:r>
      </w:ins>
      <w:ins w:id="308" w:author="Hong Cheng-Rev1" w:date="2021-02-17T23:34:00Z">
        <w:r w:rsidR="001B5C8D">
          <w:rPr>
            <w:rFonts w:eastAsia="Times New Roman"/>
            <w:color w:val="auto"/>
            <w:lang w:eastAsia="en-US"/>
          </w:rPr>
          <w:t>updates or revoke</w:t>
        </w:r>
      </w:ins>
      <w:ins w:id="309" w:author="Hong Cheng-Rev1" w:date="2021-02-17T23:33:00Z">
        <w:r>
          <w:rPr>
            <w:rFonts w:eastAsia="Times New Roman"/>
            <w:color w:val="auto"/>
            <w:lang w:eastAsia="en-US"/>
          </w:rPr>
          <w:t xml:space="preserve"> the authorization for</w:t>
        </w:r>
      </w:ins>
      <w:ins w:id="310" w:author="Hong Cheng-Rev1" w:date="2021-02-17T23:34:00Z">
        <w:r w:rsidR="001B5C8D">
          <w:rPr>
            <w:rFonts w:eastAsia="Times New Roman"/>
            <w:color w:val="auto"/>
            <w:lang w:eastAsia="en-US"/>
          </w:rPr>
          <w:t xml:space="preserve"> the indicated UE to</w:t>
        </w:r>
      </w:ins>
      <w:ins w:id="311" w:author="Hong Cheng-Rev1" w:date="2021-02-17T23:33:00Z">
        <w:r>
          <w:rPr>
            <w:rFonts w:eastAsia="Times New Roman"/>
            <w:color w:val="auto"/>
            <w:lang w:eastAsia="en-US"/>
          </w:rPr>
          <w:t xml:space="preserve"> monitor in the PLMN</w:t>
        </w:r>
        <w:r w:rsidRPr="009A1B65">
          <w:rPr>
            <w:rFonts w:eastAsia="Times New Roman"/>
            <w:color w:val="auto"/>
            <w:lang w:eastAsia="en-US"/>
          </w:rPr>
          <w:t>.</w:t>
        </w:r>
      </w:ins>
    </w:p>
    <w:p w14:paraId="467E5240" w14:textId="4940E552" w:rsidR="00222FF4" w:rsidRDefault="00222FF4" w:rsidP="00222FF4">
      <w:pPr>
        <w:overflowPunct/>
        <w:autoSpaceDE/>
        <w:autoSpaceDN/>
        <w:adjustRightInd/>
        <w:textAlignment w:val="auto"/>
        <w:rPr>
          <w:ins w:id="312" w:author="Hong Cheng-Rev1" w:date="2021-02-17T23:33:00Z"/>
          <w:rFonts w:eastAsia="Times New Roman"/>
          <w:color w:val="auto"/>
          <w:lang w:eastAsia="en-US"/>
        </w:rPr>
      </w:pPr>
      <w:ins w:id="313" w:author="Hong Cheng-Rev1" w:date="2021-02-17T23:33:00Z">
        <w:r w:rsidRPr="009A1B65">
          <w:rPr>
            <w:rFonts w:eastAsia="Times New Roman"/>
            <w:b/>
            <w:color w:val="auto"/>
            <w:lang w:eastAsia="en-US"/>
          </w:rPr>
          <w:t>Input, Required:</w:t>
        </w:r>
        <w:r w:rsidRPr="009A1B65">
          <w:rPr>
            <w:rFonts w:eastAsia="Times New Roman"/>
            <w:color w:val="auto"/>
            <w:lang w:eastAsia="en-US"/>
          </w:rPr>
          <w:t xml:space="preserve"> </w:t>
        </w:r>
        <w:r>
          <w:rPr>
            <w:rFonts w:eastAsia="Times New Roman"/>
            <w:color w:val="auto"/>
            <w:lang w:eastAsia="en-US"/>
          </w:rPr>
          <w:t>Discovery type</w:t>
        </w:r>
      </w:ins>
      <w:ins w:id="314" w:author="Fei Lu-OPPO" w:date="2021-02-26T17:06:00Z">
        <w:r w:rsidR="00CE7BB3">
          <w:rPr>
            <w:rFonts w:eastAsia="Times New Roman"/>
            <w:color w:val="auto"/>
            <w:lang w:eastAsia="en-US"/>
          </w:rPr>
          <w:t xml:space="preserve"> </w:t>
        </w:r>
        <w:r w:rsidR="00CE7BB3">
          <w:t>("open" or "</w:t>
        </w:r>
        <w:r w:rsidR="00CE7BB3" w:rsidRPr="00E4735D">
          <w:rPr>
            <w:lang w:eastAsia="en-US"/>
          </w:rPr>
          <w:t xml:space="preserve"> </w:t>
        </w:r>
        <w:r w:rsidR="00CE7BB3">
          <w:rPr>
            <w:lang w:eastAsia="en-US"/>
          </w:rPr>
          <w:t>restricted</w:t>
        </w:r>
        <w:r w:rsidR="00CE7BB3">
          <w:t xml:space="preserve"> ")</w:t>
        </w:r>
      </w:ins>
      <w:ins w:id="315" w:author="Fei Lu-OPPO" w:date="2021-02-26T17:13:00Z">
        <w:r w:rsidR="00CE7BB3">
          <w:t xml:space="preserve"> and</w:t>
        </w:r>
      </w:ins>
      <w:ins w:id="316" w:author="Hong Cheng-Rev1" w:date="2021-02-17T23:33:00Z">
        <w:r>
          <w:rPr>
            <w:rFonts w:eastAsia="Times New Roman"/>
            <w:color w:val="auto"/>
            <w:lang w:eastAsia="en-US"/>
          </w:rPr>
          <w:t xml:space="preserve">, </w:t>
        </w:r>
      </w:ins>
    </w:p>
    <w:p w14:paraId="77263444" w14:textId="6D6A2FC1" w:rsidR="00222FF4" w:rsidRDefault="00222FF4" w:rsidP="00222FF4">
      <w:pPr>
        <w:pStyle w:val="B1"/>
        <w:rPr>
          <w:ins w:id="317" w:author="Hong Cheng-Rev1" w:date="2021-02-17T23:33:00Z"/>
          <w:lang w:eastAsia="en-US"/>
        </w:rPr>
      </w:pPr>
      <w:ins w:id="318" w:author="Hong Cheng-Rev1" w:date="2021-02-17T23:33:00Z">
        <w:r>
          <w:rPr>
            <w:lang w:eastAsia="en-US"/>
          </w:rPr>
          <w:t>-</w:t>
        </w:r>
      </w:ins>
      <w:ins w:id="319" w:author="Fei Lu-OPPO" w:date="2021-02-26T17:06:00Z">
        <w:r w:rsidR="00CE7BB3">
          <w:tab/>
        </w:r>
      </w:ins>
      <w:ins w:id="320" w:author="Hong Cheng-Rev1" w:date="2021-02-17T23:33:00Z">
        <w:del w:id="321" w:author="Fei Lu-OPPO" w:date="2021-02-26T17:06:00Z">
          <w:r w:rsidDel="00CE7BB3">
            <w:rPr>
              <w:lang w:eastAsia="en-US"/>
            </w:rPr>
            <w:delText xml:space="preserve"> </w:delText>
          </w:r>
        </w:del>
        <w:r>
          <w:rPr>
            <w:lang w:eastAsia="en-US"/>
          </w:rPr>
          <w:t xml:space="preserve">(for "open" discovery type:) </w:t>
        </w:r>
      </w:ins>
      <w:proofErr w:type="spellStart"/>
      <w:ins w:id="322" w:author="Hong Cheng-Rev1" w:date="2021-02-17T23:35:00Z">
        <w:r w:rsidR="00FD5BA4" w:rsidRPr="00FD5BA4">
          <w:rPr>
            <w:lang w:eastAsia="en-US"/>
          </w:rPr>
          <w:t>ProSe</w:t>
        </w:r>
        <w:proofErr w:type="spellEnd"/>
        <w:r w:rsidR="00FD5BA4" w:rsidRPr="00FD5BA4">
          <w:rPr>
            <w:lang w:eastAsia="en-US"/>
          </w:rPr>
          <w:t xml:space="preserve"> Application ID name, UE Identity, TTL, Discovery Entry ID</w:t>
        </w:r>
      </w:ins>
    </w:p>
    <w:p w14:paraId="0FB01ECD" w14:textId="4CC71AEE" w:rsidR="00222FF4" w:rsidRPr="009A1B65" w:rsidRDefault="00222FF4" w:rsidP="00222FF4">
      <w:pPr>
        <w:pStyle w:val="B1"/>
        <w:rPr>
          <w:ins w:id="323" w:author="Hong Cheng-Rev1" w:date="2021-02-17T23:33:00Z"/>
          <w:lang w:eastAsia="en-US"/>
        </w:rPr>
      </w:pPr>
      <w:ins w:id="324" w:author="Hong Cheng-Rev1" w:date="2021-02-17T23:33:00Z">
        <w:r>
          <w:rPr>
            <w:lang w:eastAsia="en-US"/>
          </w:rPr>
          <w:t>-</w:t>
        </w:r>
      </w:ins>
      <w:ins w:id="325" w:author="Fei Lu-OPPO" w:date="2021-02-26T17:06:00Z">
        <w:r w:rsidR="00CE7BB3">
          <w:tab/>
        </w:r>
      </w:ins>
      <w:ins w:id="326" w:author="Hong Cheng-Rev1" w:date="2021-02-17T23:33:00Z">
        <w:del w:id="327" w:author="Fei Lu-OPPO" w:date="2021-02-26T17:06:00Z">
          <w:r w:rsidDel="00CE7BB3">
            <w:rPr>
              <w:lang w:eastAsia="en-US"/>
            </w:rPr>
            <w:delText xml:space="preserve"> </w:delText>
          </w:r>
        </w:del>
        <w:r>
          <w:rPr>
            <w:lang w:eastAsia="en-US"/>
          </w:rPr>
          <w:t xml:space="preserve">(for "restricted" discovery type:) </w:t>
        </w:r>
      </w:ins>
      <w:proofErr w:type="spellStart"/>
      <w:ins w:id="328" w:author="Hong Cheng-Rev1" w:date="2021-02-17T23:37:00Z">
        <w:r w:rsidR="006D13A0" w:rsidRPr="006D13A0">
          <w:rPr>
            <w:lang w:eastAsia="en-US"/>
          </w:rPr>
          <w:t>ProSe</w:t>
        </w:r>
        <w:proofErr w:type="spellEnd"/>
        <w:r w:rsidR="006D13A0" w:rsidRPr="006D13A0">
          <w:rPr>
            <w:lang w:eastAsia="en-US"/>
          </w:rPr>
          <w:t xml:space="preserve"> Restricted Code, Application ID, Banned RPAUID, Banned PDUID</w:t>
        </w:r>
      </w:ins>
    </w:p>
    <w:p w14:paraId="729A48F4" w14:textId="22F241BA" w:rsidR="00222FF4" w:rsidRPr="009A1B65" w:rsidRDefault="00222FF4" w:rsidP="00222FF4">
      <w:pPr>
        <w:overflowPunct/>
        <w:autoSpaceDE/>
        <w:autoSpaceDN/>
        <w:adjustRightInd/>
        <w:textAlignment w:val="auto"/>
        <w:rPr>
          <w:ins w:id="329" w:author="Hong Cheng-Rev1" w:date="2021-02-17T23:33:00Z"/>
          <w:rFonts w:eastAsia="Times New Roman"/>
          <w:color w:val="auto"/>
          <w:lang w:eastAsia="en-US"/>
        </w:rPr>
      </w:pPr>
      <w:ins w:id="330" w:author="Hong Cheng-Rev1" w:date="2021-02-17T23:33:00Z">
        <w:r w:rsidRPr="009A1B65">
          <w:rPr>
            <w:rFonts w:eastAsia="Times New Roman"/>
            <w:b/>
            <w:color w:val="auto"/>
            <w:lang w:eastAsia="en-US"/>
          </w:rPr>
          <w:lastRenderedPageBreak/>
          <w:t>Input, Optional:</w:t>
        </w:r>
      </w:ins>
      <w:ins w:id="331" w:author="Fei Lu-OPPO" w:date="2021-02-26T17:06:00Z">
        <w:r w:rsidR="00CE7BB3">
          <w:rPr>
            <w:rFonts w:eastAsia="Times New Roman"/>
            <w:b/>
            <w:color w:val="auto"/>
            <w:lang w:eastAsia="en-US"/>
          </w:rPr>
          <w:t xml:space="preserve"> </w:t>
        </w:r>
        <w:r w:rsidR="00CE7BB3" w:rsidRPr="00CE7BB3">
          <w:rPr>
            <w:rFonts w:eastAsia="Times New Roman"/>
            <w:color w:val="auto"/>
            <w:lang w:eastAsia="en-US"/>
            <w:rPrChange w:id="332" w:author="Fei Lu-OPPO" w:date="2021-02-26T17:06:00Z">
              <w:rPr>
                <w:rFonts w:eastAsia="Times New Roman"/>
                <w:b/>
                <w:color w:val="auto"/>
                <w:lang w:eastAsia="en-US"/>
              </w:rPr>
            </w:rPrChange>
          </w:rPr>
          <w:t>None</w:t>
        </w:r>
      </w:ins>
      <w:ins w:id="333" w:author="Hong Cheng-Rev1" w:date="2021-02-17T23:33:00Z">
        <w:r w:rsidRPr="009A1B65">
          <w:rPr>
            <w:rFonts w:eastAsia="Times New Roman"/>
            <w:color w:val="auto"/>
            <w:lang w:eastAsia="en-US"/>
          </w:rPr>
          <w:t xml:space="preserve"> </w:t>
        </w:r>
      </w:ins>
      <w:ins w:id="334" w:author="Hong Cheng-Rev1" w:date="2021-02-17T23:36:00Z">
        <w:r w:rsidR="006D13A0">
          <w:rPr>
            <w:rFonts w:eastAsia="Times New Roman"/>
            <w:color w:val="auto"/>
            <w:lang w:eastAsia="en-US"/>
          </w:rPr>
          <w:t xml:space="preserve"> </w:t>
        </w:r>
      </w:ins>
      <w:ins w:id="335" w:author="Hong Cheng-Rev1" w:date="2021-02-17T23:33:00Z">
        <w:r>
          <w:rPr>
            <w:rFonts w:eastAsia="Times New Roman"/>
            <w:color w:val="auto"/>
            <w:lang w:eastAsia="en-US"/>
          </w:rPr>
          <w:t xml:space="preserve"> </w:t>
        </w:r>
      </w:ins>
    </w:p>
    <w:p w14:paraId="23EDB878" w14:textId="33638662" w:rsidR="00222FF4" w:rsidRPr="009A1B65" w:rsidRDefault="00222FF4" w:rsidP="00222FF4">
      <w:pPr>
        <w:overflowPunct/>
        <w:autoSpaceDE/>
        <w:autoSpaceDN/>
        <w:adjustRightInd/>
        <w:textAlignment w:val="auto"/>
        <w:rPr>
          <w:ins w:id="336" w:author="Hong Cheng-Rev1" w:date="2021-02-17T23:33:00Z"/>
          <w:rFonts w:eastAsia="Times New Roman"/>
          <w:color w:val="auto"/>
          <w:lang w:eastAsia="en-US"/>
        </w:rPr>
      </w:pPr>
      <w:ins w:id="337" w:author="Hong Cheng-Rev1" w:date="2021-02-17T23:33:00Z">
        <w:r w:rsidRPr="009A1B65">
          <w:rPr>
            <w:rFonts w:eastAsia="Times New Roman"/>
            <w:b/>
            <w:color w:val="auto"/>
            <w:lang w:eastAsia="en-US"/>
          </w:rPr>
          <w:t>Output, Required:</w:t>
        </w:r>
        <w:r w:rsidRPr="009A1B65">
          <w:rPr>
            <w:rFonts w:eastAsia="Times New Roman"/>
            <w:color w:val="auto"/>
            <w:lang w:eastAsia="en-US"/>
          </w:rPr>
          <w:t xml:space="preserve"> </w:t>
        </w:r>
      </w:ins>
      <w:ins w:id="338" w:author="Hong Cheng-Rev1" w:date="2021-02-17T23:38:00Z">
        <w:r w:rsidR="008F26DA">
          <w:rPr>
            <w:rFonts w:eastAsia="Times New Roman"/>
            <w:color w:val="auto"/>
            <w:lang w:eastAsia="en-US"/>
          </w:rPr>
          <w:t>result</w:t>
        </w:r>
      </w:ins>
    </w:p>
    <w:p w14:paraId="71CAA8EF" w14:textId="5AFD2752" w:rsidR="00222FF4" w:rsidRPr="009A1B65" w:rsidRDefault="00222FF4" w:rsidP="00222FF4">
      <w:pPr>
        <w:overflowPunct/>
        <w:autoSpaceDE/>
        <w:autoSpaceDN/>
        <w:adjustRightInd/>
        <w:textAlignment w:val="auto"/>
        <w:rPr>
          <w:ins w:id="339" w:author="Hong Cheng-Rev1" w:date="2021-02-17T23:33:00Z"/>
          <w:rFonts w:eastAsia="Times New Roman"/>
          <w:color w:val="auto"/>
          <w:lang w:eastAsia="en-US"/>
        </w:rPr>
      </w:pPr>
      <w:ins w:id="340" w:author="Hong Cheng-Rev1" w:date="2021-02-17T23:33:00Z">
        <w:r w:rsidRPr="009A1B65">
          <w:rPr>
            <w:rFonts w:eastAsia="Times New Roman"/>
            <w:b/>
            <w:color w:val="auto"/>
            <w:lang w:eastAsia="en-US"/>
          </w:rPr>
          <w:t>Output, Optional:</w:t>
        </w:r>
        <w:r w:rsidRPr="009A1B65">
          <w:rPr>
            <w:rFonts w:eastAsia="Times New Roman"/>
            <w:color w:val="auto"/>
            <w:lang w:eastAsia="en-US"/>
          </w:rPr>
          <w:t xml:space="preserve"> </w:t>
        </w:r>
      </w:ins>
      <w:ins w:id="341" w:author="Fei Lu-OPPO" w:date="2021-02-26T17:07:00Z">
        <w:r w:rsidR="00CE7BB3">
          <w:rPr>
            <w:rFonts w:eastAsia="Times New Roman"/>
            <w:color w:val="auto"/>
            <w:lang w:eastAsia="en-US"/>
          </w:rPr>
          <w:t>None</w:t>
        </w:r>
      </w:ins>
      <w:ins w:id="342" w:author="Hong Cheng-Rev1" w:date="2021-02-17T23:36:00Z">
        <w:r w:rsidR="006D13A0">
          <w:rPr>
            <w:rFonts w:eastAsia="Times New Roman"/>
            <w:color w:val="auto"/>
            <w:lang w:eastAsia="en-US"/>
          </w:rPr>
          <w:t xml:space="preserve"> </w:t>
        </w:r>
      </w:ins>
      <w:ins w:id="343" w:author="Hong Cheng-Rev1" w:date="2021-02-17T23:33:00Z">
        <w:r>
          <w:rPr>
            <w:rFonts w:eastAsia="Times New Roman"/>
            <w:color w:val="auto"/>
            <w:lang w:eastAsia="en-US"/>
          </w:rPr>
          <w:t xml:space="preserve"> </w:t>
        </w:r>
      </w:ins>
    </w:p>
    <w:p w14:paraId="70AD8CBD" w14:textId="6F6A4EC3" w:rsidR="00A90768" w:rsidRDefault="00A90768" w:rsidP="00A90768">
      <w:pPr>
        <w:rPr>
          <w:ins w:id="344" w:author="Hong Cheng-Rev1" w:date="2021-02-17T23:38:00Z"/>
          <w:lang w:val="en-US" w:eastAsia="zh-CN"/>
        </w:rPr>
      </w:pPr>
    </w:p>
    <w:p w14:paraId="640E2028" w14:textId="161217DE" w:rsidR="008F26DA" w:rsidRPr="009A1B65" w:rsidRDefault="008F26DA" w:rsidP="008F26DA">
      <w:pPr>
        <w:pStyle w:val="4"/>
        <w:rPr>
          <w:ins w:id="345" w:author="Hong Cheng-Rev1" w:date="2021-02-17T23:38:00Z"/>
          <w:sz w:val="22"/>
          <w:lang w:eastAsia="en-US"/>
        </w:rPr>
      </w:pPr>
      <w:ins w:id="346" w:author="Hong Cheng-Rev1" w:date="2021-02-17T23:38:00Z">
        <w:r>
          <w:rPr>
            <w:sz w:val="22"/>
            <w:lang w:eastAsia="en-US"/>
          </w:rPr>
          <w:t>7.1.2.</w:t>
        </w:r>
      </w:ins>
      <w:ins w:id="347" w:author="Hong Cheng-Rev1" w:date="2021-02-17T23:47:00Z">
        <w:r w:rsidR="00C47798">
          <w:rPr>
            <w:sz w:val="22"/>
            <w:lang w:eastAsia="en-US"/>
          </w:rPr>
          <w:t>6</w:t>
        </w:r>
      </w:ins>
      <w:ins w:id="348" w:author="Hong Cheng-Rev1" w:date="2021-02-17T23:38:00Z">
        <w:r w:rsidRPr="009A1B65">
          <w:rPr>
            <w:sz w:val="22"/>
            <w:lang w:eastAsia="en-US"/>
          </w:rPr>
          <w:tab/>
        </w:r>
        <w:r w:rsidRPr="009A1B65">
          <w:rPr>
            <w:lang w:eastAsia="en-US"/>
          </w:rPr>
          <w:t>N</w:t>
        </w:r>
        <w:r>
          <w:rPr>
            <w:lang w:eastAsia="en-US"/>
          </w:rPr>
          <w:t>5g-ddnmf</w:t>
        </w:r>
        <w:r w:rsidRPr="009A1B65">
          <w:rPr>
            <w:lang w:eastAsia="en-US"/>
          </w:rPr>
          <w:t>_</w:t>
        </w:r>
        <w:r>
          <w:rPr>
            <w:lang w:eastAsia="en-US"/>
          </w:rPr>
          <w:t>Discovery_MonitorUpdateResult</w:t>
        </w:r>
        <w:r w:rsidRPr="009A1B65">
          <w:rPr>
            <w:sz w:val="22"/>
            <w:lang w:eastAsia="en-US"/>
          </w:rPr>
          <w:t xml:space="preserve"> service operation</w:t>
        </w:r>
      </w:ins>
    </w:p>
    <w:p w14:paraId="0CF47B4C" w14:textId="50F8F863" w:rsidR="008F26DA" w:rsidRPr="009A1B65" w:rsidRDefault="008F26DA" w:rsidP="008F26DA">
      <w:pPr>
        <w:overflowPunct/>
        <w:autoSpaceDE/>
        <w:autoSpaceDN/>
        <w:adjustRightInd/>
        <w:textAlignment w:val="auto"/>
        <w:rPr>
          <w:ins w:id="349" w:author="Hong Cheng-Rev1" w:date="2021-02-17T23:38:00Z"/>
          <w:rFonts w:eastAsia="Times New Roman"/>
          <w:color w:val="auto"/>
          <w:lang w:eastAsia="en-US"/>
        </w:rPr>
      </w:pPr>
      <w:ins w:id="350" w:author="Hong Cheng-Rev1" w:date="2021-02-17T23:38:00Z">
        <w:r w:rsidRPr="009A1B65">
          <w:rPr>
            <w:rFonts w:eastAsia="Times New Roman"/>
            <w:b/>
            <w:color w:val="auto"/>
            <w:lang w:eastAsia="en-US"/>
          </w:rPr>
          <w:t>Service operation name:</w:t>
        </w:r>
        <w:r w:rsidRPr="009A1B65">
          <w:rPr>
            <w:rFonts w:eastAsia="Times New Roman"/>
            <w:color w:val="auto"/>
            <w:lang w:eastAsia="en-US"/>
          </w:rPr>
          <w:t xml:space="preserve"> </w:t>
        </w:r>
        <w:r w:rsidRPr="00F2631A">
          <w:rPr>
            <w:rFonts w:eastAsia="Times New Roman"/>
            <w:color w:val="auto"/>
            <w:lang w:eastAsia="en-US"/>
          </w:rPr>
          <w:t>N5g-ddnmf_Discovery_MonitorUpdate</w:t>
        </w:r>
        <w:r>
          <w:rPr>
            <w:rFonts w:eastAsia="Times New Roman"/>
            <w:color w:val="auto"/>
            <w:lang w:eastAsia="en-US"/>
          </w:rPr>
          <w:t>Result</w:t>
        </w:r>
      </w:ins>
    </w:p>
    <w:p w14:paraId="1A2AC124" w14:textId="4DAF6E53" w:rsidR="008F26DA" w:rsidRPr="009A1B65" w:rsidRDefault="008F26DA" w:rsidP="008F26DA">
      <w:pPr>
        <w:overflowPunct/>
        <w:autoSpaceDE/>
        <w:autoSpaceDN/>
        <w:adjustRightInd/>
        <w:textAlignment w:val="auto"/>
        <w:rPr>
          <w:ins w:id="351" w:author="Hong Cheng-Rev1" w:date="2021-02-17T23:38:00Z"/>
          <w:rFonts w:eastAsia="Times New Roman"/>
          <w:color w:val="auto"/>
          <w:lang w:eastAsia="en-US"/>
        </w:rPr>
      </w:pPr>
      <w:ins w:id="352" w:author="Hong Cheng-Rev1" w:date="2021-02-17T23:38:00Z">
        <w:r w:rsidRPr="009A1B65">
          <w:rPr>
            <w:rFonts w:eastAsia="Times New Roman"/>
            <w:b/>
            <w:color w:val="auto"/>
            <w:lang w:eastAsia="en-US"/>
          </w:rPr>
          <w:t>Description:</w:t>
        </w:r>
        <w:r w:rsidRPr="009A1B65">
          <w:rPr>
            <w:rFonts w:eastAsia="Times New Roman"/>
            <w:color w:val="auto"/>
            <w:lang w:eastAsia="en-US"/>
          </w:rPr>
          <w:t xml:space="preserve"> The consumer NF </w:t>
        </w:r>
      </w:ins>
      <w:ins w:id="353" w:author="Hong Cheng-Rev1" w:date="2021-02-17T23:39:00Z">
        <w:r>
          <w:rPr>
            <w:rFonts w:eastAsia="Times New Roman"/>
            <w:color w:val="auto"/>
            <w:lang w:eastAsia="en-US"/>
          </w:rPr>
          <w:t xml:space="preserve">informs the 5G DDNMF of the monitoring </w:t>
        </w:r>
      </w:ins>
      <w:ins w:id="354" w:author="Hong Cheng-Rev1" w:date="2021-02-17T23:40:00Z">
        <w:r>
          <w:rPr>
            <w:rFonts w:eastAsia="Times New Roman"/>
            <w:color w:val="auto"/>
            <w:lang w:eastAsia="en-US"/>
          </w:rPr>
          <w:t>revocation results</w:t>
        </w:r>
      </w:ins>
      <w:ins w:id="355" w:author="Hong Cheng-Rev1" w:date="2021-02-17T23:38:00Z">
        <w:r w:rsidRPr="009A1B65">
          <w:rPr>
            <w:rFonts w:eastAsia="Times New Roman"/>
            <w:color w:val="auto"/>
            <w:lang w:eastAsia="en-US"/>
          </w:rPr>
          <w:t>.</w:t>
        </w:r>
      </w:ins>
    </w:p>
    <w:p w14:paraId="21BCD5DD" w14:textId="1690FEE0" w:rsidR="008F26DA" w:rsidRDefault="008F26DA" w:rsidP="008F26DA">
      <w:pPr>
        <w:overflowPunct/>
        <w:autoSpaceDE/>
        <w:autoSpaceDN/>
        <w:adjustRightInd/>
        <w:textAlignment w:val="auto"/>
        <w:rPr>
          <w:ins w:id="356" w:author="Hong Cheng-Rev1" w:date="2021-02-17T23:40:00Z"/>
          <w:rFonts w:eastAsia="Times New Roman"/>
          <w:color w:val="auto"/>
          <w:lang w:eastAsia="en-US"/>
        </w:rPr>
      </w:pPr>
      <w:ins w:id="357" w:author="Hong Cheng-Rev1" w:date="2021-02-17T23:38:00Z">
        <w:r w:rsidRPr="009A1B65">
          <w:rPr>
            <w:rFonts w:eastAsia="Times New Roman"/>
            <w:b/>
            <w:color w:val="auto"/>
            <w:lang w:eastAsia="en-US"/>
          </w:rPr>
          <w:t xml:space="preserve">Input, </w:t>
        </w:r>
        <w:proofErr w:type="gramStart"/>
        <w:r w:rsidRPr="009A1B65">
          <w:rPr>
            <w:rFonts w:eastAsia="Times New Roman"/>
            <w:b/>
            <w:color w:val="auto"/>
            <w:lang w:eastAsia="en-US"/>
          </w:rPr>
          <w:t>Required</w:t>
        </w:r>
        <w:proofErr w:type="gramEnd"/>
        <w:r w:rsidRPr="009A1B65">
          <w:rPr>
            <w:rFonts w:eastAsia="Times New Roman"/>
            <w:b/>
            <w:color w:val="auto"/>
            <w:lang w:eastAsia="en-US"/>
          </w:rPr>
          <w:t>:</w:t>
        </w:r>
        <w:r w:rsidRPr="009A1B65">
          <w:rPr>
            <w:rFonts w:eastAsia="Times New Roman"/>
            <w:color w:val="auto"/>
            <w:lang w:eastAsia="en-US"/>
          </w:rPr>
          <w:t xml:space="preserve"> </w:t>
        </w:r>
        <w:r>
          <w:rPr>
            <w:rFonts w:eastAsia="Times New Roman"/>
            <w:color w:val="auto"/>
            <w:lang w:eastAsia="en-US"/>
          </w:rPr>
          <w:t>Discovery type</w:t>
        </w:r>
      </w:ins>
      <w:ins w:id="358" w:author="Hong Cheng-Rev1" w:date="2021-02-17T23:40:00Z">
        <w:r>
          <w:rPr>
            <w:rFonts w:eastAsia="Times New Roman"/>
            <w:color w:val="auto"/>
            <w:lang w:eastAsia="en-US"/>
          </w:rPr>
          <w:t xml:space="preserve"> = "restricted"</w:t>
        </w:r>
      </w:ins>
      <w:ins w:id="359" w:author="Hong Cheng-Rev1" w:date="2021-02-17T23:38:00Z">
        <w:r>
          <w:rPr>
            <w:rFonts w:eastAsia="Times New Roman"/>
            <w:color w:val="auto"/>
            <w:lang w:eastAsia="en-US"/>
          </w:rPr>
          <w:t xml:space="preserve">, </w:t>
        </w:r>
      </w:ins>
      <w:proofErr w:type="spellStart"/>
      <w:ins w:id="360" w:author="Hong Cheng-Rev1" w:date="2021-02-17T23:40:00Z">
        <w:r w:rsidRPr="008F26DA">
          <w:rPr>
            <w:rFonts w:eastAsia="Times New Roman"/>
            <w:color w:val="auto"/>
            <w:lang w:eastAsia="en-US"/>
          </w:rPr>
          <w:t>ProSe</w:t>
        </w:r>
        <w:proofErr w:type="spellEnd"/>
        <w:r w:rsidRPr="008F26DA">
          <w:rPr>
            <w:rFonts w:eastAsia="Times New Roman"/>
            <w:color w:val="auto"/>
            <w:lang w:eastAsia="en-US"/>
          </w:rPr>
          <w:t xml:space="preserve"> Restricted Code, Application ID, Banned RPAUID, Banned </w:t>
        </w:r>
        <w:del w:id="361" w:author="Fei Lu-OPPO" w:date="2021-02-26T17:27:00Z">
          <w:r w:rsidRPr="008F26DA" w:rsidDel="002F18BA">
            <w:rPr>
              <w:rFonts w:eastAsia="Times New Roman"/>
              <w:color w:val="auto"/>
              <w:lang w:eastAsia="en-US"/>
            </w:rPr>
            <w:delText xml:space="preserve">ProSe Discovery UE </w:delText>
          </w:r>
        </w:del>
      </w:ins>
      <w:ins w:id="362" w:author="Fei Lu-OPPO" w:date="2021-02-26T17:27:00Z">
        <w:r w:rsidR="002F18BA">
          <w:rPr>
            <w:rFonts w:eastAsia="Times New Roman"/>
            <w:color w:val="auto"/>
            <w:lang w:eastAsia="en-US"/>
          </w:rPr>
          <w:t xml:space="preserve"> PDU</w:t>
        </w:r>
      </w:ins>
      <w:ins w:id="363" w:author="Hong Cheng-Rev1" w:date="2021-02-17T23:40:00Z">
        <w:r w:rsidRPr="008F26DA">
          <w:rPr>
            <w:rFonts w:eastAsia="Times New Roman"/>
            <w:color w:val="auto"/>
            <w:lang w:eastAsia="en-US"/>
          </w:rPr>
          <w:t xml:space="preserve">ID, Result </w:t>
        </w:r>
      </w:ins>
    </w:p>
    <w:p w14:paraId="5B3E3A2D" w14:textId="5E93D014" w:rsidR="008F26DA" w:rsidRPr="009A1B65" w:rsidRDefault="008F26DA" w:rsidP="008F26DA">
      <w:pPr>
        <w:overflowPunct/>
        <w:autoSpaceDE/>
        <w:autoSpaceDN/>
        <w:adjustRightInd/>
        <w:textAlignment w:val="auto"/>
        <w:rPr>
          <w:ins w:id="364" w:author="Hong Cheng-Rev1" w:date="2021-02-17T23:38:00Z"/>
          <w:rFonts w:eastAsia="Times New Roman"/>
          <w:color w:val="auto"/>
          <w:lang w:eastAsia="en-US"/>
        </w:rPr>
      </w:pPr>
      <w:ins w:id="365" w:author="Hong Cheng-Rev1" w:date="2021-02-17T23:38:00Z">
        <w:r w:rsidRPr="009A1B65">
          <w:rPr>
            <w:rFonts w:eastAsia="Times New Roman"/>
            <w:b/>
            <w:color w:val="auto"/>
            <w:lang w:eastAsia="en-US"/>
          </w:rPr>
          <w:t>Input, Optional:</w:t>
        </w:r>
        <w:r w:rsidRPr="009A1B65">
          <w:rPr>
            <w:rFonts w:eastAsia="Times New Roman"/>
            <w:color w:val="auto"/>
            <w:lang w:eastAsia="en-US"/>
          </w:rPr>
          <w:t xml:space="preserve"> </w:t>
        </w:r>
      </w:ins>
      <w:ins w:id="366" w:author="Fei Lu-OPPO" w:date="2021-02-26T17:07:00Z">
        <w:r w:rsidR="00CE7BB3">
          <w:rPr>
            <w:rFonts w:eastAsia="Times New Roman"/>
            <w:color w:val="auto"/>
            <w:lang w:eastAsia="en-US"/>
          </w:rPr>
          <w:t>None</w:t>
        </w:r>
      </w:ins>
      <w:ins w:id="367" w:author="Hong Cheng-Rev1" w:date="2021-02-17T23:38:00Z">
        <w:r>
          <w:rPr>
            <w:rFonts w:eastAsia="Times New Roman"/>
            <w:color w:val="auto"/>
            <w:lang w:eastAsia="en-US"/>
          </w:rPr>
          <w:t xml:space="preserve">  </w:t>
        </w:r>
      </w:ins>
    </w:p>
    <w:p w14:paraId="7D4AA96F" w14:textId="67A27B03" w:rsidR="008F26DA" w:rsidRPr="009A1B65" w:rsidRDefault="008F26DA" w:rsidP="008F26DA">
      <w:pPr>
        <w:overflowPunct/>
        <w:autoSpaceDE/>
        <w:autoSpaceDN/>
        <w:adjustRightInd/>
        <w:textAlignment w:val="auto"/>
        <w:rPr>
          <w:ins w:id="368" w:author="Hong Cheng-Rev1" w:date="2021-02-17T23:38:00Z"/>
          <w:rFonts w:eastAsia="Times New Roman"/>
          <w:color w:val="auto"/>
          <w:lang w:eastAsia="en-US"/>
        </w:rPr>
      </w:pPr>
      <w:ins w:id="369" w:author="Hong Cheng-Rev1" w:date="2021-02-17T23:38:00Z">
        <w:r w:rsidRPr="009A1B65">
          <w:rPr>
            <w:rFonts w:eastAsia="Times New Roman"/>
            <w:b/>
            <w:color w:val="auto"/>
            <w:lang w:eastAsia="en-US"/>
          </w:rPr>
          <w:t>Output, Required:</w:t>
        </w:r>
        <w:r w:rsidRPr="009A1B65">
          <w:rPr>
            <w:rFonts w:eastAsia="Times New Roman"/>
            <w:color w:val="auto"/>
            <w:lang w:eastAsia="en-US"/>
          </w:rPr>
          <w:t xml:space="preserve"> </w:t>
        </w:r>
      </w:ins>
      <w:ins w:id="370" w:author="Fei Lu-OPPO" w:date="2021-02-26T17:07:00Z">
        <w:r w:rsidR="00CE7BB3">
          <w:rPr>
            <w:rFonts w:eastAsia="Times New Roman"/>
            <w:color w:val="auto"/>
            <w:lang w:eastAsia="en-US"/>
          </w:rPr>
          <w:t>None</w:t>
        </w:r>
      </w:ins>
    </w:p>
    <w:p w14:paraId="34530667" w14:textId="5F560392" w:rsidR="008F26DA" w:rsidRPr="009A1B65" w:rsidRDefault="008F26DA" w:rsidP="008F26DA">
      <w:pPr>
        <w:overflowPunct/>
        <w:autoSpaceDE/>
        <w:autoSpaceDN/>
        <w:adjustRightInd/>
        <w:textAlignment w:val="auto"/>
        <w:rPr>
          <w:ins w:id="371" w:author="Hong Cheng-Rev1" w:date="2021-02-17T23:38:00Z"/>
          <w:rFonts w:eastAsia="Times New Roman"/>
          <w:color w:val="auto"/>
          <w:lang w:eastAsia="en-US"/>
        </w:rPr>
      </w:pPr>
      <w:ins w:id="372" w:author="Hong Cheng-Rev1" w:date="2021-02-17T23:38:00Z">
        <w:r w:rsidRPr="009A1B65">
          <w:rPr>
            <w:rFonts w:eastAsia="Times New Roman"/>
            <w:b/>
            <w:color w:val="auto"/>
            <w:lang w:eastAsia="en-US"/>
          </w:rPr>
          <w:t>Output, Optional:</w:t>
        </w:r>
        <w:r w:rsidRPr="009A1B65">
          <w:rPr>
            <w:rFonts w:eastAsia="Times New Roman"/>
            <w:color w:val="auto"/>
            <w:lang w:eastAsia="en-US"/>
          </w:rPr>
          <w:t xml:space="preserve"> </w:t>
        </w:r>
      </w:ins>
      <w:ins w:id="373" w:author="Fei Lu-OPPO" w:date="2021-02-26T17:07:00Z">
        <w:r w:rsidR="00CE7BB3">
          <w:rPr>
            <w:rFonts w:eastAsia="Times New Roman"/>
            <w:color w:val="auto"/>
            <w:lang w:eastAsia="en-US"/>
          </w:rPr>
          <w:t>None</w:t>
        </w:r>
      </w:ins>
      <w:ins w:id="374" w:author="Hong Cheng-Rev1" w:date="2021-02-17T23:38:00Z">
        <w:r>
          <w:rPr>
            <w:rFonts w:eastAsia="Times New Roman"/>
            <w:color w:val="auto"/>
            <w:lang w:eastAsia="en-US"/>
          </w:rPr>
          <w:t xml:space="preserve">  </w:t>
        </w:r>
      </w:ins>
    </w:p>
    <w:p w14:paraId="5C5C82AD" w14:textId="2F8839BA" w:rsidR="008F26DA" w:rsidRDefault="008F26DA" w:rsidP="00A90768">
      <w:pPr>
        <w:rPr>
          <w:ins w:id="375" w:author="Hong Cheng-Rev1" w:date="2021-02-17T23:41:00Z"/>
          <w:lang w:val="en-US" w:eastAsia="zh-CN"/>
        </w:rPr>
      </w:pPr>
    </w:p>
    <w:p w14:paraId="6E52204B" w14:textId="283F8D83" w:rsidR="00295356" w:rsidRPr="009A1B65" w:rsidRDefault="00295356" w:rsidP="00295356">
      <w:pPr>
        <w:pStyle w:val="4"/>
        <w:rPr>
          <w:ins w:id="376" w:author="Hong Cheng-Rev1" w:date="2021-02-17T23:41:00Z"/>
          <w:sz w:val="22"/>
          <w:lang w:eastAsia="en-US"/>
        </w:rPr>
      </w:pPr>
      <w:ins w:id="377" w:author="Hong Cheng-Rev1" w:date="2021-02-17T23:41:00Z">
        <w:r>
          <w:rPr>
            <w:sz w:val="22"/>
            <w:lang w:eastAsia="en-US"/>
          </w:rPr>
          <w:t>7.1.2.</w:t>
        </w:r>
      </w:ins>
      <w:ins w:id="378" w:author="Hong Cheng-Rev1" w:date="2021-02-17T23:47:00Z">
        <w:r w:rsidR="00C47798">
          <w:rPr>
            <w:sz w:val="22"/>
            <w:lang w:eastAsia="en-US"/>
          </w:rPr>
          <w:t>7</w:t>
        </w:r>
      </w:ins>
      <w:ins w:id="379" w:author="Hong Cheng-Rev1" w:date="2021-02-17T23:41:00Z">
        <w:r w:rsidRPr="009A1B65">
          <w:rPr>
            <w:sz w:val="22"/>
            <w:lang w:eastAsia="en-US"/>
          </w:rPr>
          <w:tab/>
        </w:r>
        <w:r w:rsidRPr="009A1B65">
          <w:rPr>
            <w:lang w:eastAsia="en-US"/>
          </w:rPr>
          <w:t>N</w:t>
        </w:r>
        <w:r>
          <w:rPr>
            <w:lang w:eastAsia="en-US"/>
          </w:rPr>
          <w:t>5g-ddnmf</w:t>
        </w:r>
        <w:r w:rsidRPr="009A1B65">
          <w:rPr>
            <w:lang w:eastAsia="en-US"/>
          </w:rPr>
          <w:t>_</w:t>
        </w:r>
        <w:r>
          <w:rPr>
            <w:lang w:eastAsia="en-US"/>
          </w:rPr>
          <w:t>Discovery_DiscoveryAuthorize</w:t>
        </w:r>
        <w:r w:rsidRPr="009A1B65">
          <w:rPr>
            <w:sz w:val="22"/>
            <w:lang w:eastAsia="en-US"/>
          </w:rPr>
          <w:t xml:space="preserve"> service operation</w:t>
        </w:r>
      </w:ins>
    </w:p>
    <w:p w14:paraId="5FADD7DD" w14:textId="1C6B57D6" w:rsidR="00295356" w:rsidRPr="009A1B65" w:rsidRDefault="00295356" w:rsidP="00295356">
      <w:pPr>
        <w:overflowPunct/>
        <w:autoSpaceDE/>
        <w:autoSpaceDN/>
        <w:adjustRightInd/>
        <w:textAlignment w:val="auto"/>
        <w:rPr>
          <w:ins w:id="380" w:author="Hong Cheng-Rev1" w:date="2021-02-17T23:41:00Z"/>
          <w:rFonts w:eastAsia="Times New Roman"/>
          <w:color w:val="auto"/>
          <w:lang w:eastAsia="en-US"/>
        </w:rPr>
      </w:pPr>
      <w:ins w:id="381" w:author="Hong Cheng-Rev1" w:date="2021-02-17T23:41:00Z">
        <w:r w:rsidRPr="009A1B65">
          <w:rPr>
            <w:rFonts w:eastAsia="Times New Roman"/>
            <w:b/>
            <w:color w:val="auto"/>
            <w:lang w:eastAsia="en-US"/>
          </w:rPr>
          <w:t>Service operation name:</w:t>
        </w:r>
        <w:r w:rsidRPr="009A1B65">
          <w:rPr>
            <w:rFonts w:eastAsia="Times New Roman"/>
            <w:color w:val="auto"/>
            <w:lang w:eastAsia="en-US"/>
          </w:rPr>
          <w:t xml:space="preserve"> </w:t>
        </w:r>
      </w:ins>
      <w:ins w:id="382" w:author="Hong Cheng-Rev1" w:date="2021-02-17T23:42:00Z">
        <w:r w:rsidRPr="00295356">
          <w:rPr>
            <w:rFonts w:eastAsia="Times New Roman"/>
            <w:color w:val="auto"/>
            <w:lang w:eastAsia="en-US"/>
          </w:rPr>
          <w:t>N5g-ddnmf_Discovery_Disc</w:t>
        </w:r>
        <w:bookmarkStart w:id="383" w:name="_GoBack"/>
        <w:bookmarkEnd w:id="383"/>
        <w:r w:rsidRPr="00295356">
          <w:rPr>
            <w:rFonts w:eastAsia="Times New Roman"/>
            <w:color w:val="auto"/>
            <w:lang w:eastAsia="en-US"/>
          </w:rPr>
          <w:t>overyAuthorize</w:t>
        </w:r>
      </w:ins>
    </w:p>
    <w:p w14:paraId="2B3F3033" w14:textId="5FC84BD6" w:rsidR="00295356" w:rsidRPr="009A1B65" w:rsidRDefault="00295356" w:rsidP="00295356">
      <w:pPr>
        <w:overflowPunct/>
        <w:autoSpaceDE/>
        <w:autoSpaceDN/>
        <w:adjustRightInd/>
        <w:textAlignment w:val="auto"/>
        <w:rPr>
          <w:ins w:id="384" w:author="Hong Cheng-Rev1" w:date="2021-02-17T23:41:00Z"/>
          <w:rFonts w:eastAsia="Times New Roman"/>
          <w:color w:val="auto"/>
          <w:lang w:eastAsia="en-US"/>
        </w:rPr>
      </w:pPr>
      <w:ins w:id="385" w:author="Hong Cheng-Rev1" w:date="2021-02-17T23:41:00Z">
        <w:r w:rsidRPr="009A1B65">
          <w:rPr>
            <w:rFonts w:eastAsia="Times New Roman"/>
            <w:b/>
            <w:color w:val="auto"/>
            <w:lang w:eastAsia="en-US"/>
          </w:rPr>
          <w:t>Description:</w:t>
        </w:r>
        <w:r w:rsidRPr="009A1B65">
          <w:rPr>
            <w:rFonts w:eastAsia="Times New Roman"/>
            <w:color w:val="auto"/>
            <w:lang w:eastAsia="en-US"/>
          </w:rPr>
          <w:t xml:space="preserve"> The consumer NF </w:t>
        </w:r>
        <w:r>
          <w:rPr>
            <w:rFonts w:eastAsia="Times New Roman"/>
            <w:color w:val="auto"/>
            <w:lang w:eastAsia="en-US"/>
          </w:rPr>
          <w:t xml:space="preserve">obtains the authorization from the 5G DDNMF for </w:t>
        </w:r>
      </w:ins>
      <w:ins w:id="386" w:author="Hong Cheng-Rev1" w:date="2021-02-17T23:44:00Z">
        <w:r>
          <w:rPr>
            <w:rFonts w:eastAsia="Times New Roman"/>
            <w:color w:val="auto"/>
            <w:lang w:eastAsia="en-US"/>
          </w:rPr>
          <w:t xml:space="preserve">a discoverer UE in the PLMN to operate Model B restricted </w:t>
        </w:r>
      </w:ins>
      <w:ins w:id="387" w:author="Hong Cheng-Rev1" w:date="2021-02-17T23:45:00Z">
        <w:r>
          <w:rPr>
            <w:rFonts w:eastAsia="Times New Roman"/>
            <w:color w:val="auto"/>
            <w:lang w:eastAsia="en-US"/>
          </w:rPr>
          <w:t>d</w:t>
        </w:r>
      </w:ins>
      <w:ins w:id="388" w:author="Hong Cheng-Rev1" w:date="2021-02-17T23:44:00Z">
        <w:r>
          <w:rPr>
            <w:rFonts w:eastAsia="Times New Roman"/>
            <w:color w:val="auto"/>
            <w:lang w:eastAsia="en-US"/>
          </w:rPr>
          <w:t>iscovery</w:t>
        </w:r>
      </w:ins>
      <w:ins w:id="389" w:author="Hong Cheng-Rev1" w:date="2021-02-17T23:41:00Z">
        <w:r w:rsidRPr="009A1B65">
          <w:rPr>
            <w:rFonts w:eastAsia="Times New Roman"/>
            <w:color w:val="auto"/>
            <w:lang w:eastAsia="en-US"/>
          </w:rPr>
          <w:t>.</w:t>
        </w:r>
      </w:ins>
    </w:p>
    <w:p w14:paraId="3228D21F" w14:textId="40A704B5" w:rsidR="00295356" w:rsidRDefault="00295356" w:rsidP="00295356">
      <w:pPr>
        <w:overflowPunct/>
        <w:autoSpaceDE/>
        <w:autoSpaceDN/>
        <w:adjustRightInd/>
        <w:textAlignment w:val="auto"/>
        <w:rPr>
          <w:ins w:id="390" w:author="Hong Cheng-Rev1" w:date="2021-02-17T23:41:00Z"/>
          <w:rFonts w:eastAsia="Times New Roman"/>
          <w:color w:val="auto"/>
          <w:lang w:eastAsia="en-US"/>
        </w:rPr>
      </w:pPr>
      <w:ins w:id="391" w:author="Hong Cheng-Rev1" w:date="2021-02-17T23:41:00Z">
        <w:r w:rsidRPr="009A1B65">
          <w:rPr>
            <w:rFonts w:eastAsia="Times New Roman"/>
            <w:b/>
            <w:color w:val="auto"/>
            <w:lang w:eastAsia="en-US"/>
          </w:rPr>
          <w:t>Input, Required:</w:t>
        </w:r>
        <w:r w:rsidRPr="009A1B65">
          <w:rPr>
            <w:rFonts w:eastAsia="Times New Roman"/>
            <w:color w:val="auto"/>
            <w:lang w:eastAsia="en-US"/>
          </w:rPr>
          <w:t xml:space="preserve"> </w:t>
        </w:r>
        <w:r>
          <w:rPr>
            <w:rFonts w:eastAsia="Times New Roman"/>
            <w:color w:val="auto"/>
            <w:lang w:eastAsia="en-US"/>
          </w:rPr>
          <w:t>Discovery type</w:t>
        </w:r>
      </w:ins>
      <w:ins w:id="392" w:author="Hong Cheng-Rev1" w:date="2021-02-17T23:45:00Z">
        <w:r>
          <w:rPr>
            <w:rFonts w:eastAsia="Times New Roman"/>
            <w:color w:val="auto"/>
            <w:lang w:eastAsia="en-US"/>
          </w:rPr>
          <w:t xml:space="preserve"> = "restricted"</w:t>
        </w:r>
      </w:ins>
      <w:ins w:id="393" w:author="Hong Cheng-Rev1" w:date="2021-02-17T23:41:00Z">
        <w:r>
          <w:rPr>
            <w:rFonts w:eastAsia="Times New Roman"/>
            <w:color w:val="auto"/>
            <w:lang w:eastAsia="en-US"/>
          </w:rPr>
          <w:t xml:space="preserve">, </w:t>
        </w:r>
      </w:ins>
      <w:ins w:id="394" w:author="Hong Cheng-Rev1" w:date="2021-02-17T23:45:00Z">
        <w:r w:rsidRPr="00295356">
          <w:rPr>
            <w:rFonts w:eastAsia="Times New Roman"/>
            <w:color w:val="auto"/>
            <w:lang w:eastAsia="en-US"/>
          </w:rPr>
          <w:t xml:space="preserve">Restricted </w:t>
        </w:r>
        <w:proofErr w:type="spellStart"/>
        <w:r w:rsidRPr="00295356">
          <w:rPr>
            <w:rFonts w:eastAsia="Times New Roman"/>
            <w:color w:val="auto"/>
            <w:lang w:eastAsia="en-US"/>
          </w:rPr>
          <w:t>ProSe</w:t>
        </w:r>
        <w:proofErr w:type="spellEnd"/>
        <w:r w:rsidRPr="00295356">
          <w:rPr>
            <w:rFonts w:eastAsia="Times New Roman"/>
            <w:color w:val="auto"/>
            <w:lang w:eastAsia="en-US"/>
          </w:rPr>
          <w:t xml:space="preserve"> App User ID, UE Identity, Target </w:t>
        </w:r>
        <w:del w:id="395" w:author="Fei Lu-OPPO" w:date="2021-02-26T17:26:00Z">
          <w:r w:rsidRPr="00295356" w:rsidDel="002F18BA">
            <w:rPr>
              <w:rFonts w:eastAsia="Times New Roman"/>
              <w:color w:val="auto"/>
              <w:lang w:eastAsia="en-US"/>
            </w:rPr>
            <w:delText>ProSe Discovery UE ID</w:delText>
          </w:r>
        </w:del>
      </w:ins>
      <w:ins w:id="396" w:author="Fei Lu-OPPO" w:date="2021-02-26T17:27:00Z">
        <w:r w:rsidR="002F18BA">
          <w:rPr>
            <w:rFonts w:eastAsia="Times New Roman"/>
            <w:color w:val="auto"/>
            <w:lang w:eastAsia="en-US"/>
          </w:rPr>
          <w:t>PDUID</w:t>
        </w:r>
      </w:ins>
      <w:ins w:id="397" w:author="Hong Cheng-Rev1" w:date="2021-02-17T23:45:00Z">
        <w:r w:rsidRPr="00295356">
          <w:rPr>
            <w:rFonts w:eastAsia="Times New Roman"/>
            <w:color w:val="auto"/>
            <w:lang w:eastAsia="en-US"/>
          </w:rPr>
          <w:t>, Application ID, Target R</w:t>
        </w:r>
      </w:ins>
      <w:ins w:id="398" w:author="Fei Lu-OPPO" w:date="2021-02-26T17:27:00Z">
        <w:r w:rsidR="00B66B8C">
          <w:rPr>
            <w:rFonts w:eastAsia="Times New Roman"/>
            <w:color w:val="auto"/>
            <w:lang w:eastAsia="en-US"/>
          </w:rPr>
          <w:t>PAUID</w:t>
        </w:r>
      </w:ins>
      <w:ins w:id="399" w:author="Hong Cheng-Rev1" w:date="2021-02-17T23:45:00Z">
        <w:del w:id="400" w:author="Fei Lu-OPPO" w:date="2021-02-26T17:27:00Z">
          <w:r w:rsidRPr="00295356" w:rsidDel="00B66B8C">
            <w:rPr>
              <w:rFonts w:eastAsia="Times New Roman"/>
              <w:color w:val="auto"/>
              <w:lang w:eastAsia="en-US"/>
            </w:rPr>
            <w:delText>estricted ProSe App User ID</w:delText>
          </w:r>
        </w:del>
        <w:r w:rsidRPr="00295356">
          <w:rPr>
            <w:rFonts w:eastAsia="Times New Roman"/>
            <w:color w:val="auto"/>
            <w:lang w:eastAsia="en-US"/>
          </w:rPr>
          <w:t xml:space="preserve">, Discovery Entry ID, </w:t>
        </w:r>
      </w:ins>
    </w:p>
    <w:p w14:paraId="4F4B36FE" w14:textId="37F64197" w:rsidR="00295356" w:rsidRPr="009A1B65" w:rsidRDefault="00295356" w:rsidP="00295356">
      <w:pPr>
        <w:overflowPunct/>
        <w:autoSpaceDE/>
        <w:autoSpaceDN/>
        <w:adjustRightInd/>
        <w:textAlignment w:val="auto"/>
        <w:rPr>
          <w:ins w:id="401" w:author="Hong Cheng-Rev1" w:date="2021-02-17T23:41:00Z"/>
          <w:rFonts w:eastAsia="Times New Roman"/>
          <w:color w:val="auto"/>
          <w:lang w:eastAsia="en-US"/>
        </w:rPr>
      </w:pPr>
      <w:ins w:id="402" w:author="Hong Cheng-Rev1" w:date="2021-02-17T23:41:00Z">
        <w:r w:rsidRPr="009A1B65">
          <w:rPr>
            <w:rFonts w:eastAsia="Times New Roman"/>
            <w:b/>
            <w:color w:val="auto"/>
            <w:lang w:eastAsia="en-US"/>
          </w:rPr>
          <w:t>Input, Optional:</w:t>
        </w:r>
        <w:r w:rsidRPr="009A1B65">
          <w:rPr>
            <w:rFonts w:eastAsia="Times New Roman"/>
            <w:color w:val="auto"/>
            <w:lang w:eastAsia="en-US"/>
          </w:rPr>
          <w:t xml:space="preserve"> </w:t>
        </w:r>
      </w:ins>
      <w:ins w:id="403" w:author="Fei Lu-OPPO" w:date="2021-02-26T17:08:00Z">
        <w:r w:rsidR="00CE7BB3">
          <w:rPr>
            <w:rFonts w:eastAsia="Times New Roman"/>
            <w:color w:val="auto"/>
            <w:lang w:eastAsia="en-US"/>
          </w:rPr>
          <w:t>None</w:t>
        </w:r>
      </w:ins>
      <w:ins w:id="404" w:author="Hong Cheng-Rev1" w:date="2021-02-17T23:45:00Z">
        <w:del w:id="405" w:author="Fei Lu-OPPO" w:date="2021-02-26T17:08:00Z">
          <w:r w:rsidRPr="00295356" w:rsidDel="00CE7BB3">
            <w:rPr>
              <w:rFonts w:eastAsia="Times New Roman"/>
              <w:color w:val="auto"/>
              <w:lang w:eastAsia="en-US"/>
            </w:rPr>
            <w:delText>PC5_tech</w:delText>
          </w:r>
        </w:del>
      </w:ins>
    </w:p>
    <w:p w14:paraId="13899155" w14:textId="25E0A36E" w:rsidR="00295356" w:rsidRPr="009A1B65" w:rsidRDefault="00295356" w:rsidP="00295356">
      <w:pPr>
        <w:overflowPunct/>
        <w:autoSpaceDE/>
        <w:autoSpaceDN/>
        <w:adjustRightInd/>
        <w:textAlignment w:val="auto"/>
        <w:rPr>
          <w:ins w:id="406" w:author="Hong Cheng-Rev1" w:date="2021-02-17T23:41:00Z"/>
          <w:rFonts w:eastAsia="Times New Roman"/>
          <w:color w:val="auto"/>
          <w:lang w:eastAsia="en-US"/>
        </w:rPr>
      </w:pPr>
      <w:ins w:id="407" w:author="Hong Cheng-Rev1" w:date="2021-02-17T23:41:00Z">
        <w:r w:rsidRPr="009A1B65">
          <w:rPr>
            <w:rFonts w:eastAsia="Times New Roman"/>
            <w:b/>
            <w:color w:val="auto"/>
            <w:lang w:eastAsia="en-US"/>
          </w:rPr>
          <w:t>Output, Required:</w:t>
        </w:r>
        <w:r w:rsidRPr="009A1B65">
          <w:rPr>
            <w:rFonts w:eastAsia="Times New Roman"/>
            <w:color w:val="auto"/>
            <w:lang w:eastAsia="en-US"/>
          </w:rPr>
          <w:t xml:space="preserve"> </w:t>
        </w:r>
      </w:ins>
      <w:proofErr w:type="spellStart"/>
      <w:ins w:id="408" w:author="Hong Cheng-Rev1" w:date="2021-02-17T23:46:00Z">
        <w:r w:rsidR="00AF786B" w:rsidRPr="00AF786B">
          <w:rPr>
            <w:rFonts w:eastAsia="Times New Roman"/>
            <w:color w:val="auto"/>
            <w:lang w:eastAsia="en-US"/>
          </w:rPr>
          <w:t>ProSe</w:t>
        </w:r>
        <w:proofErr w:type="spellEnd"/>
        <w:r w:rsidR="00AF786B" w:rsidRPr="00AF786B">
          <w:rPr>
            <w:rFonts w:eastAsia="Times New Roman"/>
            <w:color w:val="auto"/>
            <w:lang w:eastAsia="en-US"/>
          </w:rPr>
          <w:t xml:space="preserve"> Query Code(s), </w:t>
        </w:r>
        <w:proofErr w:type="spellStart"/>
        <w:r w:rsidR="00AF786B" w:rsidRPr="00AF786B">
          <w:rPr>
            <w:rFonts w:eastAsia="Times New Roman"/>
            <w:color w:val="auto"/>
            <w:lang w:eastAsia="en-US"/>
          </w:rPr>
          <w:t>ProSe</w:t>
        </w:r>
        <w:proofErr w:type="spellEnd"/>
        <w:r w:rsidR="00AF786B" w:rsidRPr="00AF786B">
          <w:rPr>
            <w:rFonts w:eastAsia="Times New Roman"/>
            <w:color w:val="auto"/>
            <w:lang w:eastAsia="en-US"/>
          </w:rPr>
          <w:t xml:space="preserve"> Response Code, validity timer, </w:t>
        </w:r>
      </w:ins>
    </w:p>
    <w:p w14:paraId="1F99224D" w14:textId="76B9A4A4" w:rsidR="00295356" w:rsidRPr="009A1B65" w:rsidRDefault="00295356" w:rsidP="00295356">
      <w:pPr>
        <w:overflowPunct/>
        <w:autoSpaceDE/>
        <w:autoSpaceDN/>
        <w:adjustRightInd/>
        <w:textAlignment w:val="auto"/>
        <w:rPr>
          <w:ins w:id="409" w:author="Hong Cheng-Rev1" w:date="2021-02-17T23:41:00Z"/>
          <w:rFonts w:eastAsia="Times New Roman"/>
          <w:color w:val="auto"/>
          <w:lang w:eastAsia="en-US"/>
        </w:rPr>
      </w:pPr>
      <w:ins w:id="410" w:author="Hong Cheng-Rev1" w:date="2021-02-17T23:41:00Z">
        <w:r w:rsidRPr="009A1B65">
          <w:rPr>
            <w:rFonts w:eastAsia="Times New Roman"/>
            <w:b/>
            <w:color w:val="auto"/>
            <w:lang w:eastAsia="en-US"/>
          </w:rPr>
          <w:t>Output, Optional:</w:t>
        </w:r>
      </w:ins>
      <w:ins w:id="411" w:author="Hong Cheng-Rev1" w:date="2021-02-17T23:46:00Z">
        <w:r w:rsidR="00AF786B">
          <w:rPr>
            <w:rFonts w:eastAsia="Times New Roman"/>
            <w:b/>
            <w:color w:val="auto"/>
            <w:lang w:eastAsia="en-US"/>
          </w:rPr>
          <w:t xml:space="preserve"> </w:t>
        </w:r>
      </w:ins>
      <w:ins w:id="412" w:author="Fei Lu-OPPO" w:date="2021-02-26T17:08:00Z">
        <w:r w:rsidR="00CE7BB3">
          <w:rPr>
            <w:rFonts w:eastAsia="Times New Roman"/>
            <w:color w:val="auto"/>
            <w:lang w:eastAsia="en-US"/>
          </w:rPr>
          <w:t>None</w:t>
        </w:r>
      </w:ins>
      <w:ins w:id="413" w:author="Hong Cheng-Rev1" w:date="2021-02-17T23:46:00Z">
        <w:del w:id="414" w:author="Fei Lu-OPPO" w:date="2021-02-26T17:08:00Z">
          <w:r w:rsidR="00AF786B" w:rsidRPr="00AF786B" w:rsidDel="00CE7BB3">
            <w:rPr>
              <w:rFonts w:eastAsia="Times New Roman"/>
              <w:color w:val="auto"/>
              <w:lang w:eastAsia="en-US"/>
            </w:rPr>
            <w:delText>PC5_tech</w:delText>
          </w:r>
        </w:del>
      </w:ins>
      <w:ins w:id="415" w:author="Hong Cheng-Rev1" w:date="2021-02-17T23:41:00Z">
        <w:r w:rsidRPr="009A1B65">
          <w:rPr>
            <w:rFonts w:eastAsia="Times New Roman"/>
            <w:color w:val="auto"/>
            <w:lang w:eastAsia="en-US"/>
          </w:rPr>
          <w:t xml:space="preserve"> </w:t>
        </w:r>
        <w:r>
          <w:rPr>
            <w:rFonts w:eastAsia="Times New Roman"/>
            <w:color w:val="auto"/>
            <w:lang w:eastAsia="en-US"/>
          </w:rPr>
          <w:t xml:space="preserve"> </w:t>
        </w:r>
      </w:ins>
    </w:p>
    <w:p w14:paraId="181B672E" w14:textId="2924AF56" w:rsidR="00295356" w:rsidRDefault="00295356" w:rsidP="00A90768">
      <w:pPr>
        <w:rPr>
          <w:ins w:id="416" w:author="Hong Cheng-Rev1" w:date="2021-02-17T23:47:00Z"/>
          <w:lang w:val="en-US" w:eastAsia="zh-CN"/>
        </w:rPr>
      </w:pPr>
    </w:p>
    <w:p w14:paraId="36394CAD" w14:textId="1A6F3C29" w:rsidR="00C47798" w:rsidRPr="009A1B65" w:rsidRDefault="00C47798" w:rsidP="00C47798">
      <w:pPr>
        <w:pStyle w:val="4"/>
        <w:rPr>
          <w:ins w:id="417" w:author="Hong Cheng-Rev1" w:date="2021-02-17T23:47:00Z"/>
          <w:sz w:val="22"/>
          <w:lang w:eastAsia="en-US"/>
        </w:rPr>
      </w:pPr>
      <w:ins w:id="418" w:author="Hong Cheng-Rev1" w:date="2021-02-17T23:47:00Z">
        <w:r>
          <w:rPr>
            <w:sz w:val="22"/>
            <w:lang w:eastAsia="en-US"/>
          </w:rPr>
          <w:t>7.1.2.8</w:t>
        </w:r>
        <w:r w:rsidRPr="009A1B65">
          <w:rPr>
            <w:sz w:val="22"/>
            <w:lang w:eastAsia="en-US"/>
          </w:rPr>
          <w:tab/>
        </w:r>
        <w:r w:rsidRPr="009A1B65">
          <w:rPr>
            <w:lang w:eastAsia="en-US"/>
          </w:rPr>
          <w:t>N</w:t>
        </w:r>
        <w:r>
          <w:rPr>
            <w:lang w:eastAsia="en-US"/>
          </w:rPr>
          <w:t>5g-ddnmf</w:t>
        </w:r>
        <w:r w:rsidRPr="009A1B65">
          <w:rPr>
            <w:lang w:eastAsia="en-US"/>
          </w:rPr>
          <w:t>_</w:t>
        </w:r>
        <w:r>
          <w:rPr>
            <w:lang w:eastAsia="en-US"/>
          </w:rPr>
          <w:t>Discovery_MatchReport</w:t>
        </w:r>
        <w:r w:rsidRPr="009A1B65">
          <w:rPr>
            <w:sz w:val="22"/>
            <w:lang w:eastAsia="en-US"/>
          </w:rPr>
          <w:t xml:space="preserve"> service operation</w:t>
        </w:r>
      </w:ins>
    </w:p>
    <w:p w14:paraId="4F3F6409" w14:textId="4812CB21" w:rsidR="00C47798" w:rsidRPr="009A1B65" w:rsidRDefault="00C47798" w:rsidP="00C47798">
      <w:pPr>
        <w:overflowPunct/>
        <w:autoSpaceDE/>
        <w:autoSpaceDN/>
        <w:adjustRightInd/>
        <w:textAlignment w:val="auto"/>
        <w:rPr>
          <w:ins w:id="419" w:author="Hong Cheng-Rev1" w:date="2021-02-17T23:47:00Z"/>
          <w:rFonts w:eastAsia="Times New Roman"/>
          <w:color w:val="auto"/>
          <w:lang w:eastAsia="en-US"/>
        </w:rPr>
      </w:pPr>
      <w:ins w:id="420" w:author="Hong Cheng-Rev1" w:date="2021-02-17T23:47:00Z">
        <w:r w:rsidRPr="009A1B65">
          <w:rPr>
            <w:rFonts w:eastAsia="Times New Roman"/>
            <w:b/>
            <w:color w:val="auto"/>
            <w:lang w:eastAsia="en-US"/>
          </w:rPr>
          <w:t>Service operation name:</w:t>
        </w:r>
        <w:r w:rsidRPr="009A1B65">
          <w:rPr>
            <w:rFonts w:eastAsia="Times New Roman"/>
            <w:color w:val="auto"/>
            <w:lang w:eastAsia="en-US"/>
          </w:rPr>
          <w:t xml:space="preserve"> </w:t>
        </w:r>
      </w:ins>
      <w:ins w:id="421" w:author="Hong Cheng-Rev1" w:date="2021-02-17T23:48:00Z">
        <w:r w:rsidRPr="00C47798">
          <w:rPr>
            <w:rFonts w:eastAsia="Times New Roman"/>
            <w:color w:val="auto"/>
            <w:lang w:eastAsia="en-US"/>
          </w:rPr>
          <w:t>N5g-ddnmf_Discovery_MatchReport</w:t>
        </w:r>
      </w:ins>
    </w:p>
    <w:p w14:paraId="4DED8948" w14:textId="22ECD73D" w:rsidR="00C47798" w:rsidRPr="009A1B65" w:rsidRDefault="00C47798" w:rsidP="00C47798">
      <w:pPr>
        <w:overflowPunct/>
        <w:autoSpaceDE/>
        <w:autoSpaceDN/>
        <w:adjustRightInd/>
        <w:textAlignment w:val="auto"/>
        <w:rPr>
          <w:ins w:id="422" w:author="Hong Cheng-Rev1" w:date="2021-02-17T23:47:00Z"/>
          <w:rFonts w:eastAsia="Times New Roman"/>
          <w:color w:val="auto"/>
          <w:lang w:eastAsia="en-US"/>
        </w:rPr>
      </w:pPr>
      <w:ins w:id="423" w:author="Hong Cheng-Rev1" w:date="2021-02-17T23:47:00Z">
        <w:r w:rsidRPr="009A1B65">
          <w:rPr>
            <w:rFonts w:eastAsia="Times New Roman"/>
            <w:b/>
            <w:color w:val="auto"/>
            <w:lang w:eastAsia="en-US"/>
          </w:rPr>
          <w:t>Description:</w:t>
        </w:r>
        <w:r w:rsidRPr="009A1B65">
          <w:rPr>
            <w:rFonts w:eastAsia="Times New Roman"/>
            <w:color w:val="auto"/>
            <w:lang w:eastAsia="en-US"/>
          </w:rPr>
          <w:t xml:space="preserve"> The consumer NF </w:t>
        </w:r>
        <w:r>
          <w:rPr>
            <w:rFonts w:eastAsia="Times New Roman"/>
            <w:color w:val="auto"/>
            <w:lang w:eastAsia="en-US"/>
          </w:rPr>
          <w:t xml:space="preserve">obtains the </w:t>
        </w:r>
      </w:ins>
      <w:ins w:id="424" w:author="Hong Cheng-Rev1" w:date="2021-02-17T23:48:00Z">
        <w:r>
          <w:rPr>
            <w:rFonts w:eastAsia="Times New Roman"/>
            <w:color w:val="auto"/>
            <w:lang w:eastAsia="en-US"/>
          </w:rPr>
          <w:t>information about the indicated discovery code from the 5G DDNMF</w:t>
        </w:r>
      </w:ins>
      <w:ins w:id="425" w:author="Hong Cheng-Rev1" w:date="2021-02-17T23:47:00Z">
        <w:r w:rsidRPr="009A1B65">
          <w:rPr>
            <w:rFonts w:eastAsia="Times New Roman"/>
            <w:color w:val="auto"/>
            <w:lang w:eastAsia="en-US"/>
          </w:rPr>
          <w:t>.</w:t>
        </w:r>
      </w:ins>
    </w:p>
    <w:p w14:paraId="39F14CB0" w14:textId="16204AC4" w:rsidR="00C47798" w:rsidRDefault="00C47798" w:rsidP="00C47798">
      <w:pPr>
        <w:overflowPunct/>
        <w:autoSpaceDE/>
        <w:autoSpaceDN/>
        <w:adjustRightInd/>
        <w:textAlignment w:val="auto"/>
        <w:rPr>
          <w:ins w:id="426" w:author="Hong Cheng-Rev1" w:date="2021-02-17T23:47:00Z"/>
          <w:lang w:eastAsia="en-US"/>
        </w:rPr>
      </w:pPr>
      <w:ins w:id="427" w:author="Hong Cheng-Rev1" w:date="2021-02-17T23:47:00Z">
        <w:r w:rsidRPr="009A1B65">
          <w:rPr>
            <w:rFonts w:eastAsia="Times New Roman"/>
            <w:b/>
            <w:color w:val="auto"/>
            <w:lang w:eastAsia="en-US"/>
          </w:rPr>
          <w:t xml:space="preserve">Input, </w:t>
        </w:r>
        <w:proofErr w:type="gramStart"/>
        <w:r w:rsidRPr="009A1B65">
          <w:rPr>
            <w:rFonts w:eastAsia="Times New Roman"/>
            <w:b/>
            <w:color w:val="auto"/>
            <w:lang w:eastAsia="en-US"/>
          </w:rPr>
          <w:t>Required</w:t>
        </w:r>
        <w:proofErr w:type="gramEnd"/>
        <w:r w:rsidRPr="009A1B65">
          <w:rPr>
            <w:rFonts w:eastAsia="Times New Roman"/>
            <w:b/>
            <w:color w:val="auto"/>
            <w:lang w:eastAsia="en-US"/>
          </w:rPr>
          <w:t>:</w:t>
        </w:r>
        <w:r w:rsidRPr="009A1B65">
          <w:rPr>
            <w:rFonts w:eastAsia="Times New Roman"/>
            <w:color w:val="auto"/>
            <w:lang w:eastAsia="en-US"/>
          </w:rPr>
          <w:t xml:space="preserve"> </w:t>
        </w:r>
        <w:r>
          <w:rPr>
            <w:rFonts w:eastAsia="Times New Roman"/>
            <w:color w:val="auto"/>
            <w:lang w:eastAsia="en-US"/>
          </w:rPr>
          <w:t>Discovery type</w:t>
        </w:r>
      </w:ins>
      <w:ins w:id="428" w:author="Hong Cheng-Rev1" w:date="2021-02-17T23:53:00Z">
        <w:r>
          <w:rPr>
            <w:rFonts w:eastAsia="Times New Roman"/>
            <w:color w:val="auto"/>
            <w:lang w:eastAsia="en-US"/>
          </w:rPr>
          <w:t xml:space="preserve"> = "</w:t>
        </w:r>
      </w:ins>
      <w:ins w:id="429" w:author="Hong Cheng-Rev1" w:date="2021-02-17T23:54:00Z">
        <w:r>
          <w:rPr>
            <w:rFonts w:eastAsia="Times New Roman"/>
            <w:color w:val="auto"/>
            <w:lang w:eastAsia="en-US"/>
          </w:rPr>
          <w:t>open"</w:t>
        </w:r>
      </w:ins>
      <w:ins w:id="430" w:author="Hong Cheng-Rev1" w:date="2021-02-17T23:47:00Z">
        <w:r>
          <w:rPr>
            <w:rFonts w:eastAsia="Times New Roman"/>
            <w:color w:val="auto"/>
            <w:lang w:eastAsia="en-US"/>
          </w:rPr>
          <w:t>,</w:t>
        </w:r>
      </w:ins>
      <w:ins w:id="431" w:author="Hong Cheng-Rev1" w:date="2021-02-17T23:54:00Z">
        <w:r>
          <w:rPr>
            <w:rFonts w:eastAsia="Times New Roman"/>
            <w:color w:val="auto"/>
            <w:lang w:eastAsia="en-US"/>
          </w:rPr>
          <w:t xml:space="preserve"> </w:t>
        </w:r>
      </w:ins>
      <w:proofErr w:type="spellStart"/>
      <w:ins w:id="432" w:author="Hong Cheng-Rev1" w:date="2021-02-17T23:49:00Z">
        <w:r w:rsidRPr="00C47798">
          <w:rPr>
            <w:lang w:eastAsia="en-US"/>
          </w:rPr>
          <w:t>ProSe</w:t>
        </w:r>
        <w:proofErr w:type="spellEnd"/>
        <w:r w:rsidRPr="00C47798">
          <w:rPr>
            <w:lang w:eastAsia="en-US"/>
          </w:rPr>
          <w:t xml:space="preserve"> Application Code(s), UE identity, Monitored PLMN ID</w:t>
        </w:r>
      </w:ins>
      <w:ins w:id="433" w:author="Hong Cheng-Rev1" w:date="2021-02-17T23:47:00Z">
        <w:r>
          <w:rPr>
            <w:lang w:eastAsia="en-US"/>
          </w:rPr>
          <w:t xml:space="preserve">    </w:t>
        </w:r>
      </w:ins>
    </w:p>
    <w:p w14:paraId="22544643" w14:textId="2B458EC1" w:rsidR="00C47798" w:rsidRPr="009A1B65" w:rsidRDefault="00C47798" w:rsidP="00C47798">
      <w:pPr>
        <w:overflowPunct/>
        <w:autoSpaceDE/>
        <w:autoSpaceDN/>
        <w:adjustRightInd/>
        <w:textAlignment w:val="auto"/>
        <w:rPr>
          <w:ins w:id="434" w:author="Hong Cheng-Rev1" w:date="2021-02-17T23:47:00Z"/>
          <w:rFonts w:eastAsia="Times New Roman"/>
          <w:color w:val="auto"/>
          <w:lang w:eastAsia="en-US"/>
        </w:rPr>
      </w:pPr>
      <w:ins w:id="435" w:author="Hong Cheng-Rev1" w:date="2021-02-17T23:47:00Z">
        <w:r w:rsidRPr="009A1B65">
          <w:rPr>
            <w:rFonts w:eastAsia="Times New Roman"/>
            <w:b/>
            <w:color w:val="auto"/>
            <w:lang w:eastAsia="en-US"/>
          </w:rPr>
          <w:t>Input, Optional:</w:t>
        </w:r>
      </w:ins>
      <w:ins w:id="436" w:author="Fei Lu-OPPO" w:date="2021-02-26T17:08:00Z">
        <w:r w:rsidR="00CE7BB3" w:rsidRPr="00CE7BB3">
          <w:rPr>
            <w:rFonts w:eastAsia="Times New Roman"/>
            <w:color w:val="auto"/>
            <w:lang w:eastAsia="en-US"/>
          </w:rPr>
          <w:t xml:space="preserve"> </w:t>
        </w:r>
        <w:r w:rsidR="00CE7BB3">
          <w:rPr>
            <w:rFonts w:eastAsia="Times New Roman"/>
            <w:color w:val="auto"/>
            <w:lang w:eastAsia="en-US"/>
          </w:rPr>
          <w:t>None</w:t>
        </w:r>
      </w:ins>
      <w:ins w:id="437" w:author="Hong Cheng-Rev1" w:date="2021-02-17T23:47:00Z">
        <w:r w:rsidRPr="009A1B65">
          <w:rPr>
            <w:rFonts w:eastAsia="Times New Roman"/>
            <w:color w:val="auto"/>
            <w:lang w:eastAsia="en-US"/>
          </w:rPr>
          <w:t xml:space="preserve"> </w:t>
        </w:r>
      </w:ins>
      <w:ins w:id="438" w:author="Hong Cheng-Rev1" w:date="2021-02-17T23:51:00Z">
        <w:r>
          <w:rPr>
            <w:rFonts w:eastAsia="Times New Roman"/>
            <w:color w:val="auto"/>
            <w:lang w:eastAsia="en-US"/>
          </w:rPr>
          <w:t xml:space="preserve"> </w:t>
        </w:r>
      </w:ins>
    </w:p>
    <w:p w14:paraId="16182E37" w14:textId="2688D0FB" w:rsidR="00C47798" w:rsidRPr="009A1B65" w:rsidRDefault="00C47798" w:rsidP="00C47798">
      <w:pPr>
        <w:overflowPunct/>
        <w:autoSpaceDE/>
        <w:autoSpaceDN/>
        <w:adjustRightInd/>
        <w:textAlignment w:val="auto"/>
        <w:rPr>
          <w:ins w:id="439" w:author="Hong Cheng-Rev1" w:date="2021-02-17T23:47:00Z"/>
          <w:rFonts w:eastAsia="Times New Roman"/>
          <w:color w:val="auto"/>
          <w:lang w:eastAsia="en-US"/>
        </w:rPr>
      </w:pPr>
      <w:ins w:id="440" w:author="Hong Cheng-Rev1" w:date="2021-02-17T23:47:00Z">
        <w:r w:rsidRPr="009A1B65">
          <w:rPr>
            <w:rFonts w:eastAsia="Times New Roman"/>
            <w:b/>
            <w:color w:val="auto"/>
            <w:lang w:eastAsia="en-US"/>
          </w:rPr>
          <w:t>Output, Required:</w:t>
        </w:r>
        <w:r w:rsidRPr="009A1B65">
          <w:rPr>
            <w:rFonts w:eastAsia="Times New Roman"/>
            <w:color w:val="auto"/>
            <w:lang w:eastAsia="en-US"/>
          </w:rPr>
          <w:t xml:space="preserve"> </w:t>
        </w:r>
      </w:ins>
      <w:proofErr w:type="spellStart"/>
      <w:ins w:id="441" w:author="Hong Cheng-Rev1" w:date="2021-02-17T23:51:00Z">
        <w:r w:rsidRPr="00C47798">
          <w:rPr>
            <w:rFonts w:eastAsia="Times New Roman"/>
            <w:color w:val="auto"/>
            <w:lang w:eastAsia="en-US"/>
          </w:rPr>
          <w:t>ProSe</w:t>
        </w:r>
        <w:proofErr w:type="spellEnd"/>
        <w:r w:rsidRPr="00C47798">
          <w:rPr>
            <w:rFonts w:eastAsia="Times New Roman"/>
            <w:color w:val="auto"/>
            <w:lang w:eastAsia="en-US"/>
          </w:rPr>
          <w:t xml:space="preserve"> Application ID Name(s), validity timer(s)</w:t>
        </w:r>
      </w:ins>
      <w:ins w:id="442" w:author="Hong Cheng-Rev1" w:date="2021-02-17T23:47:00Z">
        <w:r>
          <w:rPr>
            <w:rFonts w:eastAsia="Times New Roman"/>
            <w:color w:val="auto"/>
            <w:lang w:eastAsia="en-US"/>
          </w:rPr>
          <w:t xml:space="preserve">. </w:t>
        </w:r>
      </w:ins>
    </w:p>
    <w:p w14:paraId="38B1BE76" w14:textId="053BD8CA" w:rsidR="00C47798" w:rsidRPr="009A1B65" w:rsidRDefault="00C47798" w:rsidP="00C47798">
      <w:pPr>
        <w:overflowPunct/>
        <w:autoSpaceDE/>
        <w:autoSpaceDN/>
        <w:adjustRightInd/>
        <w:textAlignment w:val="auto"/>
        <w:rPr>
          <w:ins w:id="443" w:author="Hong Cheng-Rev1" w:date="2021-02-17T23:47:00Z"/>
          <w:rFonts w:eastAsia="Times New Roman"/>
          <w:color w:val="auto"/>
          <w:lang w:eastAsia="en-US"/>
        </w:rPr>
      </w:pPr>
      <w:ins w:id="444" w:author="Hong Cheng-Rev1" w:date="2021-02-17T23:47:00Z">
        <w:r w:rsidRPr="009A1B65">
          <w:rPr>
            <w:rFonts w:eastAsia="Times New Roman"/>
            <w:b/>
            <w:color w:val="auto"/>
            <w:lang w:eastAsia="en-US"/>
          </w:rPr>
          <w:t>Output, Optional:</w:t>
        </w:r>
        <w:r w:rsidRPr="009A1B65">
          <w:rPr>
            <w:rFonts w:eastAsia="Times New Roman"/>
            <w:color w:val="auto"/>
            <w:lang w:eastAsia="en-US"/>
          </w:rPr>
          <w:t xml:space="preserve"> </w:t>
        </w:r>
      </w:ins>
      <w:ins w:id="445" w:author="Hong Cheng-Rev1" w:date="2021-02-17T23:52:00Z">
        <w:r>
          <w:rPr>
            <w:rFonts w:eastAsia="Times New Roman"/>
            <w:color w:val="auto"/>
            <w:lang w:eastAsia="en-US"/>
          </w:rPr>
          <w:t>M</w:t>
        </w:r>
      </w:ins>
      <w:ins w:id="446" w:author="Hong Cheng-Rev1" w:date="2021-02-17T23:51:00Z">
        <w:r>
          <w:rPr>
            <w:rFonts w:eastAsia="Times New Roman"/>
            <w:color w:val="auto"/>
            <w:lang w:eastAsia="en-US"/>
          </w:rPr>
          <w:t xml:space="preserve">etadata, </w:t>
        </w:r>
      </w:ins>
      <w:ins w:id="447" w:author="Hong Cheng-Rev1" w:date="2021-02-17T23:52:00Z">
        <w:r>
          <w:rPr>
            <w:rFonts w:eastAsia="Times New Roman"/>
            <w:color w:val="auto"/>
            <w:lang w:eastAsia="en-US"/>
          </w:rPr>
          <w:t>M</w:t>
        </w:r>
      </w:ins>
      <w:ins w:id="448" w:author="Hong Cheng-Rev1" w:date="2021-02-17T23:51:00Z">
        <w:r>
          <w:rPr>
            <w:rFonts w:eastAsia="Times New Roman"/>
            <w:color w:val="auto"/>
            <w:lang w:eastAsia="en-US"/>
          </w:rPr>
          <w:t>etadata Index Mask</w:t>
        </w:r>
      </w:ins>
      <w:ins w:id="449" w:author="Hong Cheng-Rev1" w:date="2021-02-17T23:52:00Z">
        <w:r>
          <w:rPr>
            <w:rFonts w:eastAsia="Times New Roman"/>
            <w:color w:val="auto"/>
            <w:lang w:eastAsia="en-US"/>
          </w:rPr>
          <w:t>(s)</w:t>
        </w:r>
      </w:ins>
      <w:ins w:id="450" w:author="Hong Cheng-Rev1" w:date="2021-02-17T23:47:00Z">
        <w:r>
          <w:rPr>
            <w:rFonts w:eastAsia="Times New Roman"/>
            <w:color w:val="auto"/>
            <w:lang w:eastAsia="en-US"/>
          </w:rPr>
          <w:t xml:space="preserve"> </w:t>
        </w:r>
      </w:ins>
    </w:p>
    <w:p w14:paraId="7F673A6C" w14:textId="77777777" w:rsidR="00C47798" w:rsidRDefault="00C47798" w:rsidP="00A90768">
      <w:pPr>
        <w:rPr>
          <w:ins w:id="451" w:author="Hong Cheng-Rev1" w:date="2021-02-17T20:55:00Z"/>
          <w:lang w:val="en-US" w:eastAsia="zh-CN"/>
        </w:rPr>
      </w:pPr>
    </w:p>
    <w:p w14:paraId="3FF7DFC9" w14:textId="4C31F0AF" w:rsidR="00C47798" w:rsidRPr="009A1B65" w:rsidRDefault="00C47798" w:rsidP="00C47798">
      <w:pPr>
        <w:pStyle w:val="4"/>
        <w:rPr>
          <w:ins w:id="452" w:author="Hong Cheng-Rev1" w:date="2021-02-17T23:54:00Z"/>
          <w:sz w:val="22"/>
          <w:lang w:eastAsia="en-US"/>
        </w:rPr>
      </w:pPr>
      <w:ins w:id="453" w:author="Hong Cheng-Rev1" w:date="2021-02-17T23:54:00Z">
        <w:r>
          <w:rPr>
            <w:sz w:val="22"/>
            <w:lang w:eastAsia="en-US"/>
          </w:rPr>
          <w:t>7.1.2.</w:t>
        </w:r>
      </w:ins>
      <w:ins w:id="454" w:author="Hong Cheng-Rev1" w:date="2021-02-17T23:55:00Z">
        <w:r>
          <w:rPr>
            <w:sz w:val="22"/>
            <w:lang w:eastAsia="en-US"/>
          </w:rPr>
          <w:t>9</w:t>
        </w:r>
      </w:ins>
      <w:ins w:id="455" w:author="Hong Cheng-Rev1" w:date="2021-02-17T23:54:00Z">
        <w:r w:rsidRPr="009A1B65">
          <w:rPr>
            <w:sz w:val="22"/>
            <w:lang w:eastAsia="en-US"/>
          </w:rPr>
          <w:tab/>
        </w:r>
        <w:r w:rsidRPr="009A1B65">
          <w:rPr>
            <w:lang w:eastAsia="en-US"/>
          </w:rPr>
          <w:t>N</w:t>
        </w:r>
        <w:r>
          <w:rPr>
            <w:lang w:eastAsia="en-US"/>
          </w:rPr>
          <w:t>5g-ddnmf</w:t>
        </w:r>
        <w:r w:rsidRPr="009A1B65">
          <w:rPr>
            <w:lang w:eastAsia="en-US"/>
          </w:rPr>
          <w:t>_</w:t>
        </w:r>
        <w:r>
          <w:rPr>
            <w:lang w:eastAsia="en-US"/>
          </w:rPr>
          <w:t>Discovery_Match</w:t>
        </w:r>
      </w:ins>
      <w:ins w:id="456" w:author="Hong Cheng-Rev1" w:date="2021-02-17T23:55:00Z">
        <w:r>
          <w:rPr>
            <w:lang w:eastAsia="en-US"/>
          </w:rPr>
          <w:t>Information</w:t>
        </w:r>
      </w:ins>
      <w:ins w:id="457" w:author="Hong Cheng-Rev1" w:date="2021-02-17T23:54:00Z">
        <w:r w:rsidRPr="009A1B65">
          <w:rPr>
            <w:sz w:val="22"/>
            <w:lang w:eastAsia="en-US"/>
          </w:rPr>
          <w:t xml:space="preserve"> service operation</w:t>
        </w:r>
      </w:ins>
    </w:p>
    <w:p w14:paraId="23510321" w14:textId="7FEF8C6D" w:rsidR="00C47798" w:rsidRPr="009A1B65" w:rsidRDefault="00C47798" w:rsidP="00C47798">
      <w:pPr>
        <w:overflowPunct/>
        <w:autoSpaceDE/>
        <w:autoSpaceDN/>
        <w:adjustRightInd/>
        <w:textAlignment w:val="auto"/>
        <w:rPr>
          <w:ins w:id="458" w:author="Hong Cheng-Rev1" w:date="2021-02-17T23:54:00Z"/>
          <w:rFonts w:eastAsia="Times New Roman"/>
          <w:color w:val="auto"/>
          <w:lang w:eastAsia="en-US"/>
        </w:rPr>
      </w:pPr>
      <w:ins w:id="459" w:author="Hong Cheng-Rev1" w:date="2021-02-17T23:54:00Z">
        <w:r w:rsidRPr="009A1B65">
          <w:rPr>
            <w:rFonts w:eastAsia="Times New Roman"/>
            <w:b/>
            <w:color w:val="auto"/>
            <w:lang w:eastAsia="en-US"/>
          </w:rPr>
          <w:t>Service operation name:</w:t>
        </w:r>
        <w:r w:rsidRPr="009A1B65">
          <w:rPr>
            <w:rFonts w:eastAsia="Times New Roman"/>
            <w:color w:val="auto"/>
            <w:lang w:eastAsia="en-US"/>
          </w:rPr>
          <w:t xml:space="preserve"> </w:t>
        </w:r>
      </w:ins>
      <w:ins w:id="460" w:author="Hong Cheng-Rev1" w:date="2021-02-17T23:55:00Z">
        <w:r w:rsidRPr="00C47798">
          <w:rPr>
            <w:rFonts w:eastAsia="Times New Roman"/>
            <w:color w:val="auto"/>
            <w:lang w:eastAsia="en-US"/>
          </w:rPr>
          <w:t>N5g-ddnmf_Discovery_MatchInformation</w:t>
        </w:r>
      </w:ins>
    </w:p>
    <w:p w14:paraId="75F1CC0C" w14:textId="1DD21329" w:rsidR="00C47798" w:rsidRPr="009A1B65" w:rsidRDefault="00C47798" w:rsidP="00C47798">
      <w:pPr>
        <w:overflowPunct/>
        <w:autoSpaceDE/>
        <w:autoSpaceDN/>
        <w:adjustRightInd/>
        <w:textAlignment w:val="auto"/>
        <w:rPr>
          <w:ins w:id="461" w:author="Hong Cheng-Rev1" w:date="2021-02-17T23:54:00Z"/>
          <w:rFonts w:eastAsia="Times New Roman"/>
          <w:color w:val="auto"/>
          <w:lang w:eastAsia="en-US"/>
        </w:rPr>
      </w:pPr>
      <w:ins w:id="462" w:author="Hong Cheng-Rev1" w:date="2021-02-17T23:54:00Z">
        <w:r w:rsidRPr="009A1B65">
          <w:rPr>
            <w:rFonts w:eastAsia="Times New Roman"/>
            <w:b/>
            <w:color w:val="auto"/>
            <w:lang w:eastAsia="en-US"/>
          </w:rPr>
          <w:t>Description:</w:t>
        </w:r>
        <w:r w:rsidRPr="009A1B65">
          <w:rPr>
            <w:rFonts w:eastAsia="Times New Roman"/>
            <w:color w:val="auto"/>
            <w:lang w:eastAsia="en-US"/>
          </w:rPr>
          <w:t xml:space="preserve"> The consumer NF </w:t>
        </w:r>
      </w:ins>
      <w:ins w:id="463" w:author="Hong Cheng-Rev1" w:date="2021-02-17T23:58:00Z">
        <w:r w:rsidR="00EE2C49">
          <w:rPr>
            <w:rFonts w:eastAsia="Times New Roman"/>
            <w:color w:val="auto"/>
            <w:lang w:eastAsia="en-US"/>
          </w:rPr>
          <w:t>receives from the</w:t>
        </w:r>
      </w:ins>
      <w:ins w:id="464" w:author="Hong Cheng-Rev1" w:date="2021-02-17T23:54:00Z">
        <w:r>
          <w:rPr>
            <w:rFonts w:eastAsia="Times New Roman"/>
            <w:color w:val="auto"/>
            <w:lang w:eastAsia="en-US"/>
          </w:rPr>
          <w:t xml:space="preserve"> 5G DDNMF</w:t>
        </w:r>
      </w:ins>
      <w:ins w:id="465" w:author="Hong Cheng-Rev1" w:date="2021-02-17T23:55:00Z">
        <w:r>
          <w:rPr>
            <w:rFonts w:eastAsia="Times New Roman"/>
            <w:color w:val="auto"/>
            <w:lang w:eastAsia="en-US"/>
          </w:rPr>
          <w:t xml:space="preserve"> of a </w:t>
        </w:r>
      </w:ins>
      <w:ins w:id="466" w:author="Hong Cheng-Rev1" w:date="2021-02-17T23:56:00Z">
        <w:r>
          <w:rPr>
            <w:rFonts w:eastAsia="Times New Roman"/>
            <w:color w:val="auto"/>
            <w:lang w:eastAsia="en-US"/>
          </w:rPr>
          <w:t>matching result</w:t>
        </w:r>
      </w:ins>
      <w:ins w:id="467" w:author="Hong Cheng-Rev1" w:date="2021-02-17T23:55:00Z">
        <w:r>
          <w:rPr>
            <w:rFonts w:eastAsia="Times New Roman"/>
            <w:color w:val="auto"/>
            <w:lang w:eastAsia="en-US"/>
          </w:rPr>
          <w:t>, and the information can be used for charging purpose</w:t>
        </w:r>
      </w:ins>
      <w:ins w:id="468" w:author="Hong Cheng-Rev1" w:date="2021-02-17T23:54:00Z">
        <w:r w:rsidRPr="009A1B65">
          <w:rPr>
            <w:rFonts w:eastAsia="Times New Roman"/>
            <w:color w:val="auto"/>
            <w:lang w:eastAsia="en-US"/>
          </w:rPr>
          <w:t>.</w:t>
        </w:r>
      </w:ins>
    </w:p>
    <w:p w14:paraId="7F4E7E51" w14:textId="5F06E9F8" w:rsidR="00EE2C49" w:rsidRDefault="00C47798" w:rsidP="00C47798">
      <w:pPr>
        <w:overflowPunct/>
        <w:autoSpaceDE/>
        <w:autoSpaceDN/>
        <w:adjustRightInd/>
        <w:textAlignment w:val="auto"/>
        <w:rPr>
          <w:ins w:id="469" w:author="Hong Cheng-Rev1" w:date="2021-02-17T23:58:00Z"/>
          <w:rFonts w:eastAsia="Times New Roman"/>
          <w:color w:val="auto"/>
          <w:lang w:eastAsia="en-US"/>
        </w:rPr>
      </w:pPr>
      <w:ins w:id="470" w:author="Hong Cheng-Rev1" w:date="2021-02-17T23:54:00Z">
        <w:r w:rsidRPr="009A1B65">
          <w:rPr>
            <w:rFonts w:eastAsia="Times New Roman"/>
            <w:b/>
            <w:color w:val="auto"/>
            <w:lang w:eastAsia="en-US"/>
          </w:rPr>
          <w:t>Input, Required:</w:t>
        </w:r>
        <w:r w:rsidRPr="009A1B65">
          <w:rPr>
            <w:rFonts w:eastAsia="Times New Roman"/>
            <w:color w:val="auto"/>
            <w:lang w:eastAsia="en-US"/>
          </w:rPr>
          <w:t xml:space="preserve"> </w:t>
        </w:r>
        <w:r>
          <w:rPr>
            <w:rFonts w:eastAsia="Times New Roman"/>
            <w:color w:val="auto"/>
            <w:lang w:eastAsia="en-US"/>
          </w:rPr>
          <w:t>Discovery type</w:t>
        </w:r>
      </w:ins>
      <w:ins w:id="471" w:author="Fei Lu-OPPO" w:date="2021-02-26T17:08:00Z">
        <w:r w:rsidR="00CE7BB3">
          <w:rPr>
            <w:rFonts w:eastAsia="Times New Roman"/>
            <w:color w:val="auto"/>
            <w:lang w:eastAsia="en-US"/>
          </w:rPr>
          <w:t xml:space="preserve"> </w:t>
        </w:r>
        <w:r w:rsidR="00CE7BB3">
          <w:t>("open" or "</w:t>
        </w:r>
        <w:r w:rsidR="00CE7BB3" w:rsidRPr="00E4735D">
          <w:rPr>
            <w:lang w:eastAsia="en-US"/>
          </w:rPr>
          <w:t xml:space="preserve"> </w:t>
        </w:r>
        <w:r w:rsidR="00CE7BB3">
          <w:rPr>
            <w:lang w:eastAsia="en-US"/>
          </w:rPr>
          <w:t>restricted</w:t>
        </w:r>
        <w:r w:rsidR="00CE7BB3">
          <w:t xml:space="preserve"> ")</w:t>
        </w:r>
      </w:ins>
      <w:ins w:id="472" w:author="Fei Lu-OPPO" w:date="2021-02-26T17:13:00Z">
        <w:r w:rsidR="00CE7BB3">
          <w:t xml:space="preserve"> and</w:t>
        </w:r>
      </w:ins>
      <w:ins w:id="473" w:author="Hong Cheng-Rev1" w:date="2021-02-17T23:58:00Z">
        <w:r w:rsidR="00EE2C49">
          <w:rPr>
            <w:rFonts w:eastAsia="Times New Roman"/>
            <w:color w:val="auto"/>
            <w:lang w:eastAsia="en-US"/>
          </w:rPr>
          <w:t xml:space="preserve">, </w:t>
        </w:r>
      </w:ins>
    </w:p>
    <w:p w14:paraId="582DD800" w14:textId="5D9A9927" w:rsidR="00C47798" w:rsidRDefault="00EE2C49">
      <w:pPr>
        <w:pStyle w:val="B1"/>
        <w:rPr>
          <w:ins w:id="474" w:author="Hong Cheng-Rev1" w:date="2021-02-17T23:59:00Z"/>
          <w:lang w:eastAsia="en-US"/>
        </w:rPr>
        <w:pPrChange w:id="475" w:author="Fei Lu-OPPO" w:date="2021-02-26T17:09:00Z">
          <w:pPr>
            <w:overflowPunct/>
            <w:autoSpaceDE/>
            <w:autoSpaceDN/>
            <w:adjustRightInd/>
            <w:textAlignment w:val="auto"/>
          </w:pPr>
        </w:pPrChange>
      </w:pPr>
      <w:ins w:id="476" w:author="Hong Cheng-Rev1" w:date="2021-02-17T23:58:00Z">
        <w:r>
          <w:rPr>
            <w:rFonts w:eastAsia="Times New Roman"/>
            <w:color w:val="auto"/>
            <w:lang w:eastAsia="en-US"/>
          </w:rPr>
          <w:lastRenderedPageBreak/>
          <w:t>-</w:t>
        </w:r>
      </w:ins>
      <w:ins w:id="477" w:author="Fei Lu-OPPO" w:date="2021-02-26T17:09:00Z">
        <w:r w:rsidR="00CE7BB3">
          <w:tab/>
        </w:r>
      </w:ins>
      <w:ins w:id="478" w:author="Hong Cheng-Rev1" w:date="2021-02-17T23:58:00Z">
        <w:del w:id="479" w:author="Fei Lu-OPPO" w:date="2021-02-26T17:09:00Z">
          <w:r w:rsidDel="00CE7BB3">
            <w:rPr>
              <w:rFonts w:eastAsia="Times New Roman"/>
              <w:color w:val="auto"/>
              <w:lang w:eastAsia="en-US"/>
            </w:rPr>
            <w:delText xml:space="preserve"> </w:delText>
          </w:r>
        </w:del>
        <w:r>
          <w:rPr>
            <w:rFonts w:eastAsia="Times New Roman"/>
            <w:color w:val="auto"/>
            <w:lang w:eastAsia="en-US"/>
          </w:rPr>
          <w:t xml:space="preserve">(for </w:t>
        </w:r>
      </w:ins>
      <w:ins w:id="480" w:author="Hong Cheng-Rev1" w:date="2021-02-17T23:54:00Z">
        <w:r w:rsidR="00C47798">
          <w:rPr>
            <w:rFonts w:eastAsia="Times New Roman"/>
            <w:color w:val="auto"/>
            <w:lang w:eastAsia="en-US"/>
          </w:rPr>
          <w:t>"open"</w:t>
        </w:r>
      </w:ins>
      <w:ins w:id="481" w:author="Hong Cheng-Rev1" w:date="2021-02-17T23:58:00Z">
        <w:r>
          <w:rPr>
            <w:rFonts w:eastAsia="Times New Roman"/>
            <w:color w:val="auto"/>
            <w:lang w:eastAsia="en-US"/>
          </w:rPr>
          <w:t xml:space="preserve"> type:)</w:t>
        </w:r>
      </w:ins>
      <w:ins w:id="482" w:author="Hong Cheng-Rev1" w:date="2021-02-17T23:54:00Z">
        <w:r w:rsidR="00C47798">
          <w:rPr>
            <w:rFonts w:eastAsia="Times New Roman"/>
            <w:color w:val="auto"/>
            <w:lang w:eastAsia="en-US"/>
          </w:rPr>
          <w:t xml:space="preserve"> </w:t>
        </w:r>
      </w:ins>
      <w:proofErr w:type="spellStart"/>
      <w:ins w:id="483" w:author="Hong Cheng-Rev1" w:date="2021-02-17T23:59:00Z">
        <w:r w:rsidRPr="00EE2C49">
          <w:rPr>
            <w:lang w:eastAsia="en-US"/>
          </w:rPr>
          <w:t>ProSe</w:t>
        </w:r>
        <w:proofErr w:type="spellEnd"/>
        <w:r w:rsidRPr="00EE2C49">
          <w:rPr>
            <w:lang w:eastAsia="en-US"/>
          </w:rPr>
          <w:t xml:space="preserve"> Application ID(s), UE Identity</w:t>
        </w:r>
      </w:ins>
    </w:p>
    <w:p w14:paraId="41AC2971" w14:textId="53B66D21" w:rsidR="00EE2C49" w:rsidRDefault="00EE2C49">
      <w:pPr>
        <w:pStyle w:val="B1"/>
        <w:rPr>
          <w:ins w:id="484" w:author="Hong Cheng-Rev1" w:date="2021-02-17T23:54:00Z"/>
          <w:lang w:eastAsia="en-US"/>
        </w:rPr>
        <w:pPrChange w:id="485" w:author="Fei Lu-OPPO" w:date="2021-02-26T17:09:00Z">
          <w:pPr>
            <w:overflowPunct/>
            <w:autoSpaceDE/>
            <w:autoSpaceDN/>
            <w:adjustRightInd/>
            <w:textAlignment w:val="auto"/>
          </w:pPr>
        </w:pPrChange>
      </w:pPr>
      <w:ins w:id="486" w:author="Hong Cheng-Rev1" w:date="2021-02-17T23:59:00Z">
        <w:r>
          <w:rPr>
            <w:lang w:eastAsia="en-US"/>
          </w:rPr>
          <w:t>-</w:t>
        </w:r>
      </w:ins>
      <w:ins w:id="487" w:author="Fei Lu-OPPO" w:date="2021-02-26T17:09:00Z">
        <w:r w:rsidR="00CE7BB3">
          <w:tab/>
        </w:r>
      </w:ins>
      <w:ins w:id="488" w:author="Hong Cheng-Rev1" w:date="2021-02-17T23:59:00Z">
        <w:del w:id="489" w:author="Fei Lu-OPPO" w:date="2021-02-26T17:09:00Z">
          <w:r w:rsidDel="00CE7BB3">
            <w:rPr>
              <w:lang w:eastAsia="en-US"/>
            </w:rPr>
            <w:delText xml:space="preserve"> </w:delText>
          </w:r>
        </w:del>
        <w:r>
          <w:rPr>
            <w:lang w:eastAsia="en-US"/>
          </w:rPr>
          <w:t>(for "restricted" type</w:t>
        </w:r>
      </w:ins>
      <w:ins w:id="490" w:author="Fei Lu-OPPO" w:date="2021-02-26T17:09:00Z">
        <w:r w:rsidR="00CE7BB3">
          <w:rPr>
            <w:lang w:eastAsia="en-US"/>
          </w:rPr>
          <w:t>:</w:t>
        </w:r>
      </w:ins>
      <w:ins w:id="491" w:author="Hong Cheng-Rev1" w:date="2021-02-17T23:59:00Z">
        <w:r>
          <w:rPr>
            <w:lang w:eastAsia="en-US"/>
          </w:rPr>
          <w:t xml:space="preserve">) </w:t>
        </w:r>
      </w:ins>
      <w:ins w:id="492" w:author="Hong Cheng-Rev1" w:date="2021-02-18T00:00:00Z">
        <w:r w:rsidRPr="00EE2C49">
          <w:rPr>
            <w:lang w:eastAsia="en-US"/>
          </w:rPr>
          <w:t xml:space="preserve">RPAUID, Target RPAUID, UE Identity, </w:t>
        </w:r>
        <w:proofErr w:type="spellStart"/>
        <w:r w:rsidRPr="00EE2C49">
          <w:rPr>
            <w:lang w:eastAsia="en-US"/>
          </w:rPr>
          <w:t>ProSe</w:t>
        </w:r>
        <w:proofErr w:type="spellEnd"/>
        <w:r w:rsidRPr="00EE2C49">
          <w:rPr>
            <w:lang w:eastAsia="en-US"/>
          </w:rPr>
          <w:t xml:space="preserve"> Restricted Code</w:t>
        </w:r>
      </w:ins>
    </w:p>
    <w:p w14:paraId="71C46AB6" w14:textId="6DE61CD5" w:rsidR="00C47798" w:rsidRPr="009A1B65" w:rsidRDefault="00C47798" w:rsidP="00C47798">
      <w:pPr>
        <w:overflowPunct/>
        <w:autoSpaceDE/>
        <w:autoSpaceDN/>
        <w:adjustRightInd/>
        <w:textAlignment w:val="auto"/>
        <w:rPr>
          <w:ins w:id="493" w:author="Hong Cheng-Rev1" w:date="2021-02-17T23:54:00Z"/>
          <w:rFonts w:eastAsia="Times New Roman"/>
          <w:color w:val="auto"/>
          <w:lang w:eastAsia="en-US"/>
        </w:rPr>
      </w:pPr>
      <w:ins w:id="494" w:author="Hong Cheng-Rev1" w:date="2021-02-17T23:54:00Z">
        <w:r w:rsidRPr="009A1B65">
          <w:rPr>
            <w:rFonts w:eastAsia="Times New Roman"/>
            <w:b/>
            <w:color w:val="auto"/>
            <w:lang w:eastAsia="en-US"/>
          </w:rPr>
          <w:t>Input, Optional:</w:t>
        </w:r>
        <w:r w:rsidRPr="009A1B65">
          <w:rPr>
            <w:rFonts w:eastAsia="Times New Roman"/>
            <w:color w:val="auto"/>
            <w:lang w:eastAsia="en-US"/>
          </w:rPr>
          <w:t xml:space="preserve"> </w:t>
        </w:r>
      </w:ins>
      <w:ins w:id="495" w:author="Fei Lu-OPPO" w:date="2021-02-26T17:09:00Z">
        <w:r w:rsidR="00CE7BB3">
          <w:rPr>
            <w:rFonts w:eastAsia="Times New Roman"/>
            <w:color w:val="auto"/>
            <w:lang w:eastAsia="en-US"/>
          </w:rPr>
          <w:t>None</w:t>
        </w:r>
      </w:ins>
      <w:ins w:id="496" w:author="Hong Cheng-Rev1" w:date="2021-02-17T23:54:00Z">
        <w:r>
          <w:rPr>
            <w:rFonts w:eastAsia="Times New Roman"/>
            <w:color w:val="auto"/>
            <w:lang w:eastAsia="en-US"/>
          </w:rPr>
          <w:t xml:space="preserve"> </w:t>
        </w:r>
      </w:ins>
    </w:p>
    <w:p w14:paraId="173ECBD8" w14:textId="2FED078C" w:rsidR="00C47798" w:rsidRPr="009A1B65" w:rsidRDefault="00C47798" w:rsidP="00C47798">
      <w:pPr>
        <w:overflowPunct/>
        <w:autoSpaceDE/>
        <w:autoSpaceDN/>
        <w:adjustRightInd/>
        <w:textAlignment w:val="auto"/>
        <w:rPr>
          <w:ins w:id="497" w:author="Hong Cheng-Rev1" w:date="2021-02-17T23:54:00Z"/>
          <w:rFonts w:eastAsia="Times New Roman"/>
          <w:color w:val="auto"/>
          <w:lang w:eastAsia="en-US"/>
        </w:rPr>
      </w:pPr>
      <w:ins w:id="498" w:author="Hong Cheng-Rev1" w:date="2021-02-17T23:54:00Z">
        <w:r w:rsidRPr="009A1B65">
          <w:rPr>
            <w:rFonts w:eastAsia="Times New Roman"/>
            <w:b/>
            <w:color w:val="auto"/>
            <w:lang w:eastAsia="en-US"/>
          </w:rPr>
          <w:t>Output, Required:</w:t>
        </w:r>
        <w:r w:rsidRPr="009A1B65">
          <w:rPr>
            <w:rFonts w:eastAsia="Times New Roman"/>
            <w:color w:val="auto"/>
            <w:lang w:eastAsia="en-US"/>
          </w:rPr>
          <w:t xml:space="preserve"> </w:t>
        </w:r>
      </w:ins>
      <w:ins w:id="499" w:author="Fei Lu-OPPO" w:date="2021-02-26T17:09:00Z">
        <w:r w:rsidR="00CE7BB3">
          <w:rPr>
            <w:rFonts w:eastAsia="Times New Roman"/>
            <w:color w:val="auto"/>
            <w:lang w:eastAsia="en-US"/>
          </w:rPr>
          <w:t>None</w:t>
        </w:r>
      </w:ins>
      <w:ins w:id="500" w:author="Hong Cheng-Rev1" w:date="2021-02-17T23:59:00Z">
        <w:r w:rsidR="00EE2C49">
          <w:rPr>
            <w:rFonts w:eastAsia="Times New Roman"/>
            <w:color w:val="auto"/>
            <w:lang w:eastAsia="en-US"/>
          </w:rPr>
          <w:t xml:space="preserve"> </w:t>
        </w:r>
      </w:ins>
      <w:ins w:id="501" w:author="Hong Cheng-Rev1" w:date="2021-02-17T23:54:00Z">
        <w:r>
          <w:rPr>
            <w:rFonts w:eastAsia="Times New Roman"/>
            <w:color w:val="auto"/>
            <w:lang w:eastAsia="en-US"/>
          </w:rPr>
          <w:t xml:space="preserve"> </w:t>
        </w:r>
      </w:ins>
    </w:p>
    <w:p w14:paraId="5F1EDD88" w14:textId="33475C8D" w:rsidR="00C47798" w:rsidRPr="009A1B65" w:rsidRDefault="00C47798" w:rsidP="00C47798">
      <w:pPr>
        <w:overflowPunct/>
        <w:autoSpaceDE/>
        <w:autoSpaceDN/>
        <w:adjustRightInd/>
        <w:textAlignment w:val="auto"/>
        <w:rPr>
          <w:ins w:id="502" w:author="Hong Cheng-Rev1" w:date="2021-02-17T23:54:00Z"/>
          <w:rFonts w:eastAsia="Times New Roman"/>
          <w:color w:val="auto"/>
          <w:lang w:eastAsia="en-US"/>
        </w:rPr>
      </w:pPr>
      <w:ins w:id="503" w:author="Hong Cheng-Rev1" w:date="2021-02-17T23:54:00Z">
        <w:r w:rsidRPr="009A1B65">
          <w:rPr>
            <w:rFonts w:eastAsia="Times New Roman"/>
            <w:b/>
            <w:color w:val="auto"/>
            <w:lang w:eastAsia="en-US"/>
          </w:rPr>
          <w:t>Output, Optional:</w:t>
        </w:r>
        <w:r w:rsidRPr="009A1B65">
          <w:rPr>
            <w:rFonts w:eastAsia="Times New Roman"/>
            <w:color w:val="auto"/>
            <w:lang w:eastAsia="en-US"/>
          </w:rPr>
          <w:t xml:space="preserve"> </w:t>
        </w:r>
      </w:ins>
      <w:ins w:id="504" w:author="Fei Lu-OPPO" w:date="2021-02-26T17:09:00Z">
        <w:r w:rsidR="00CE7BB3">
          <w:rPr>
            <w:rFonts w:eastAsia="Times New Roman"/>
            <w:color w:val="auto"/>
            <w:lang w:eastAsia="en-US"/>
          </w:rPr>
          <w:t>None</w:t>
        </w:r>
      </w:ins>
      <w:ins w:id="505" w:author="Hong Cheng-Rev1" w:date="2021-02-17T23:59:00Z">
        <w:r w:rsidR="00EE2C49">
          <w:rPr>
            <w:rFonts w:eastAsia="Times New Roman"/>
            <w:color w:val="auto"/>
            <w:lang w:eastAsia="en-US"/>
          </w:rPr>
          <w:t xml:space="preserve"> </w:t>
        </w:r>
      </w:ins>
      <w:ins w:id="506" w:author="Hong Cheng-Rev1" w:date="2021-02-17T23:54:00Z">
        <w:r>
          <w:rPr>
            <w:rFonts w:eastAsia="Times New Roman"/>
            <w:color w:val="auto"/>
            <w:lang w:eastAsia="en-US"/>
          </w:rPr>
          <w:t xml:space="preserve"> </w:t>
        </w:r>
      </w:ins>
    </w:p>
    <w:p w14:paraId="28C1FD09" w14:textId="35150BDA" w:rsidR="00A90768" w:rsidRDefault="00A90768" w:rsidP="00A90768">
      <w:pPr>
        <w:rPr>
          <w:ins w:id="507" w:author="Hong Cheng-Rev1" w:date="2021-02-17T20:55:00Z"/>
          <w:lang w:val="en-US" w:eastAsia="zh-CN"/>
        </w:rPr>
      </w:pPr>
    </w:p>
    <w:p w14:paraId="03746BE9" w14:textId="7FF3DC54" w:rsidR="00A90768" w:rsidRPr="006F3303" w:rsidDel="00256B24" w:rsidRDefault="00A90768" w:rsidP="00A90768">
      <w:pPr>
        <w:pStyle w:val="EditorsNote"/>
        <w:rPr>
          <w:del w:id="508" w:author="Hong Cheng-Rev1" w:date="2021-02-18T00:00:00Z"/>
        </w:rPr>
      </w:pPr>
    </w:p>
    <w:p w14:paraId="636CFD46" w14:textId="502617AA" w:rsidR="008403B6" w:rsidRPr="009A3656" w:rsidRDefault="00A90768" w:rsidP="00A907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D3578">
        <w:br w:type="page"/>
      </w:r>
      <w:r w:rsidR="00D74C43" w:rsidRPr="0042466D">
        <w:rPr>
          <w:rFonts w:ascii="Arial" w:hAnsi="Arial" w:cs="Arial"/>
          <w:color w:val="FF0000"/>
          <w:sz w:val="28"/>
          <w:szCs w:val="28"/>
          <w:lang w:val="en-US"/>
        </w:rPr>
        <w:lastRenderedPageBreak/>
        <w:t>* *</w:t>
      </w:r>
      <w:r w:rsidR="00D74C43">
        <w:rPr>
          <w:rFonts w:ascii="Arial" w:hAnsi="Arial" w:cs="Arial"/>
          <w:color w:val="FF0000"/>
          <w:sz w:val="28"/>
          <w:szCs w:val="28"/>
          <w:lang w:val="en-US"/>
        </w:rPr>
        <w:t xml:space="preserve"> *</w:t>
      </w:r>
      <w:r w:rsidR="00D74C43" w:rsidRPr="0042466D">
        <w:rPr>
          <w:rFonts w:ascii="Arial" w:hAnsi="Arial" w:cs="Arial"/>
          <w:color w:val="FF0000"/>
          <w:sz w:val="28"/>
          <w:szCs w:val="28"/>
          <w:lang w:val="en-US"/>
        </w:rPr>
        <w:t xml:space="preserve"> * </w:t>
      </w:r>
      <w:r w:rsidR="00D74C43">
        <w:rPr>
          <w:rFonts w:ascii="Arial" w:hAnsi="Arial" w:cs="Arial"/>
          <w:color w:val="FF0000"/>
          <w:sz w:val="28"/>
          <w:szCs w:val="28"/>
          <w:lang w:val="en-US" w:eastAsia="zh-CN"/>
        </w:rPr>
        <w:t>End of</w:t>
      </w:r>
      <w:r w:rsidR="00D74C43" w:rsidRPr="0042466D">
        <w:rPr>
          <w:rFonts w:ascii="Arial" w:hAnsi="Arial" w:cs="Arial"/>
          <w:color w:val="FF0000"/>
          <w:sz w:val="28"/>
          <w:szCs w:val="28"/>
          <w:lang w:val="en-US"/>
        </w:rPr>
        <w:t xml:space="preserve"> change</w:t>
      </w:r>
      <w:r w:rsidR="00D74C43">
        <w:rPr>
          <w:rFonts w:ascii="Arial" w:hAnsi="Arial" w:cs="Arial"/>
          <w:color w:val="FF0000"/>
          <w:sz w:val="28"/>
          <w:szCs w:val="28"/>
          <w:lang w:val="en-US"/>
        </w:rPr>
        <w:t>s</w:t>
      </w:r>
      <w:r w:rsidR="00D74C43" w:rsidRPr="0042466D">
        <w:rPr>
          <w:rFonts w:ascii="Arial" w:hAnsi="Arial" w:cs="Arial"/>
          <w:color w:val="FF0000"/>
          <w:sz w:val="28"/>
          <w:szCs w:val="28"/>
          <w:lang w:val="en-US"/>
        </w:rPr>
        <w:t xml:space="preserve"> * * * *</w:t>
      </w:r>
    </w:p>
    <w:sectPr w:rsidR="008403B6" w:rsidRPr="009A365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F0E1F" w14:textId="77777777" w:rsidR="00ED5E99" w:rsidRDefault="00ED5E99">
      <w:r>
        <w:separator/>
      </w:r>
    </w:p>
    <w:p w14:paraId="358DA057" w14:textId="77777777" w:rsidR="00ED5E99" w:rsidRDefault="00ED5E99"/>
  </w:endnote>
  <w:endnote w:type="continuationSeparator" w:id="0">
    <w:p w14:paraId="46BADBE3" w14:textId="77777777" w:rsidR="00ED5E99" w:rsidRDefault="00ED5E99">
      <w:r>
        <w:continuationSeparator/>
      </w:r>
    </w:p>
    <w:p w14:paraId="09927387" w14:textId="77777777" w:rsidR="00ED5E99" w:rsidRDefault="00ED5E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505B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7992A3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9F4D5DE"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0575F" w14:textId="77777777" w:rsidR="00ED5E99" w:rsidRDefault="00ED5E99">
      <w:r>
        <w:separator/>
      </w:r>
    </w:p>
    <w:p w14:paraId="15D4C3F0" w14:textId="77777777" w:rsidR="00ED5E99" w:rsidRDefault="00ED5E99"/>
  </w:footnote>
  <w:footnote w:type="continuationSeparator" w:id="0">
    <w:p w14:paraId="691FD36C" w14:textId="77777777" w:rsidR="00ED5E99" w:rsidRDefault="00ED5E99">
      <w:r>
        <w:continuationSeparator/>
      </w:r>
    </w:p>
    <w:p w14:paraId="04FEB4A6" w14:textId="77777777" w:rsidR="00ED5E99" w:rsidRDefault="00ED5E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81BC0" w14:textId="77777777" w:rsidR="006F5DD0" w:rsidRDefault="006F5DD0"/>
  <w:p w14:paraId="42ED406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200FC9"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E0A5FA5"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3707E">
      <w:rPr>
        <w:rFonts w:ascii="Arial" w:hAnsi="Arial" w:cs="Arial"/>
        <w:b/>
        <w:bCs/>
        <w:noProof/>
        <w:sz w:val="18"/>
      </w:rPr>
      <w:t>1</w:t>
    </w:r>
    <w:r>
      <w:rPr>
        <w:rFonts w:ascii="Arial" w:hAnsi="Arial" w:cs="Arial"/>
        <w:b/>
        <w:bCs/>
        <w:sz w:val="18"/>
      </w:rPr>
      <w:fldChar w:fldCharType="end"/>
    </w:r>
  </w:p>
  <w:p w14:paraId="1F041DAD"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6.05pt;height:16.05pt" o:bullet="t">
        <v:imagedata r:id="rId1" o:title="art7234"/>
      </v:shape>
    </w:pict>
  </w:numPicBullet>
  <w:abstractNum w:abstractNumId="0" w15:restartNumberingAfterBreak="0">
    <w:nsid w:val="FFFFFF7C"/>
    <w:multiLevelType w:val="singleLevel"/>
    <w:tmpl w:val="AEF0A58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E4AC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C18309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E3477B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3B69F7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BD6D18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ED09CA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2AE8BF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F9441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DAFD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9"/>
  </w:num>
  <w:num w:numId="3">
    <w:abstractNumId w:val="11"/>
  </w:num>
  <w:num w:numId="4">
    <w:abstractNumId w:val="16"/>
  </w:num>
  <w:num w:numId="5">
    <w:abstractNumId w:val="28"/>
  </w:num>
  <w:num w:numId="6">
    <w:abstractNumId w:val="40"/>
  </w:num>
  <w:num w:numId="7">
    <w:abstractNumId w:val="21"/>
  </w:num>
  <w:num w:numId="8">
    <w:abstractNumId w:val="27"/>
  </w:num>
  <w:num w:numId="9">
    <w:abstractNumId w:val="32"/>
  </w:num>
  <w:num w:numId="10">
    <w:abstractNumId w:val="41"/>
  </w:num>
  <w:num w:numId="11">
    <w:abstractNumId w:val="22"/>
  </w:num>
  <w:num w:numId="12">
    <w:abstractNumId w:val="10"/>
  </w:num>
  <w:num w:numId="13">
    <w:abstractNumId w:val="15"/>
  </w:num>
  <w:num w:numId="14">
    <w:abstractNumId w:val="24"/>
  </w:num>
  <w:num w:numId="15">
    <w:abstractNumId w:val="39"/>
  </w:num>
  <w:num w:numId="16">
    <w:abstractNumId w:val="17"/>
  </w:num>
  <w:num w:numId="17">
    <w:abstractNumId w:val="14"/>
  </w:num>
  <w:num w:numId="18">
    <w:abstractNumId w:val="30"/>
  </w:num>
  <w:num w:numId="19">
    <w:abstractNumId w:val="38"/>
  </w:num>
  <w:num w:numId="20">
    <w:abstractNumId w:val="33"/>
  </w:num>
  <w:num w:numId="21">
    <w:abstractNumId w:val="23"/>
  </w:num>
  <w:num w:numId="22">
    <w:abstractNumId w:val="18"/>
  </w:num>
  <w:num w:numId="23">
    <w:abstractNumId w:val="37"/>
  </w:num>
  <w:num w:numId="24">
    <w:abstractNumId w:val="29"/>
  </w:num>
  <w:num w:numId="25">
    <w:abstractNumId w:val="20"/>
  </w:num>
  <w:num w:numId="26">
    <w:abstractNumId w:val="12"/>
  </w:num>
  <w:num w:numId="27">
    <w:abstractNumId w:val="36"/>
  </w:num>
  <w:num w:numId="28">
    <w:abstractNumId w:val="13"/>
  </w:num>
  <w:num w:numId="29">
    <w:abstractNumId w:val="34"/>
  </w:num>
  <w:num w:numId="30">
    <w:abstractNumId w:val="25"/>
  </w:num>
  <w:num w:numId="31">
    <w:abstractNumId w:val="26"/>
  </w:num>
  <w:num w:numId="32">
    <w:abstractNumId w:val="35"/>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OPPO">
    <w15:presenceInfo w15:providerId="None" w15:userId="Fei Lu-OPPO"/>
  </w15:person>
  <w15:person w15:author="Hong Cheng-Rev1">
    <w15:presenceInfo w15:providerId="None" w15:userId="Hong Cheng-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0633"/>
    <w:rsid w:val="00002842"/>
    <w:rsid w:val="00003503"/>
    <w:rsid w:val="00003858"/>
    <w:rsid w:val="0000385B"/>
    <w:rsid w:val="00003C32"/>
    <w:rsid w:val="00003FE7"/>
    <w:rsid w:val="000046E3"/>
    <w:rsid w:val="00004DA3"/>
    <w:rsid w:val="00004E82"/>
    <w:rsid w:val="00005507"/>
    <w:rsid w:val="000056DB"/>
    <w:rsid w:val="00005D97"/>
    <w:rsid w:val="00005E68"/>
    <w:rsid w:val="000064E2"/>
    <w:rsid w:val="00006864"/>
    <w:rsid w:val="00006BF9"/>
    <w:rsid w:val="0000775E"/>
    <w:rsid w:val="000077C5"/>
    <w:rsid w:val="00007A23"/>
    <w:rsid w:val="00007C50"/>
    <w:rsid w:val="000100DE"/>
    <w:rsid w:val="00010551"/>
    <w:rsid w:val="00010882"/>
    <w:rsid w:val="000108AD"/>
    <w:rsid w:val="000110EE"/>
    <w:rsid w:val="00011279"/>
    <w:rsid w:val="00011397"/>
    <w:rsid w:val="00012206"/>
    <w:rsid w:val="0001336E"/>
    <w:rsid w:val="00013850"/>
    <w:rsid w:val="00013CD6"/>
    <w:rsid w:val="0001400A"/>
    <w:rsid w:val="00014954"/>
    <w:rsid w:val="000150DA"/>
    <w:rsid w:val="000150EE"/>
    <w:rsid w:val="000153C3"/>
    <w:rsid w:val="00016A41"/>
    <w:rsid w:val="00017346"/>
    <w:rsid w:val="000173CE"/>
    <w:rsid w:val="000220E9"/>
    <w:rsid w:val="000225C1"/>
    <w:rsid w:val="0002261D"/>
    <w:rsid w:val="00023565"/>
    <w:rsid w:val="0002398D"/>
    <w:rsid w:val="0002456F"/>
    <w:rsid w:val="00024628"/>
    <w:rsid w:val="00024798"/>
    <w:rsid w:val="0002680A"/>
    <w:rsid w:val="000268FB"/>
    <w:rsid w:val="00027B9C"/>
    <w:rsid w:val="0003091B"/>
    <w:rsid w:val="0003294C"/>
    <w:rsid w:val="00032C4D"/>
    <w:rsid w:val="00033FBB"/>
    <w:rsid w:val="00034C30"/>
    <w:rsid w:val="00034D60"/>
    <w:rsid w:val="0003510B"/>
    <w:rsid w:val="00036EA6"/>
    <w:rsid w:val="00037C83"/>
    <w:rsid w:val="0004077D"/>
    <w:rsid w:val="00040B51"/>
    <w:rsid w:val="00040C90"/>
    <w:rsid w:val="00040CC2"/>
    <w:rsid w:val="000410CE"/>
    <w:rsid w:val="00041E56"/>
    <w:rsid w:val="00041F7E"/>
    <w:rsid w:val="00041FA7"/>
    <w:rsid w:val="00043303"/>
    <w:rsid w:val="00043397"/>
    <w:rsid w:val="00043C43"/>
    <w:rsid w:val="00044075"/>
    <w:rsid w:val="00045722"/>
    <w:rsid w:val="00045926"/>
    <w:rsid w:val="00045F6C"/>
    <w:rsid w:val="000467FA"/>
    <w:rsid w:val="00047051"/>
    <w:rsid w:val="00047991"/>
    <w:rsid w:val="00047C64"/>
    <w:rsid w:val="000503E0"/>
    <w:rsid w:val="00050528"/>
    <w:rsid w:val="00050D23"/>
    <w:rsid w:val="00051B42"/>
    <w:rsid w:val="00052A29"/>
    <w:rsid w:val="000549F0"/>
    <w:rsid w:val="00055240"/>
    <w:rsid w:val="000559CF"/>
    <w:rsid w:val="00056F95"/>
    <w:rsid w:val="0005715C"/>
    <w:rsid w:val="000579E2"/>
    <w:rsid w:val="00060F24"/>
    <w:rsid w:val="00061367"/>
    <w:rsid w:val="00062F11"/>
    <w:rsid w:val="000631E9"/>
    <w:rsid w:val="00063321"/>
    <w:rsid w:val="00063EF2"/>
    <w:rsid w:val="00064F51"/>
    <w:rsid w:val="0006502B"/>
    <w:rsid w:val="00067107"/>
    <w:rsid w:val="00067ED3"/>
    <w:rsid w:val="000707AA"/>
    <w:rsid w:val="000708BD"/>
    <w:rsid w:val="000710F7"/>
    <w:rsid w:val="000715FC"/>
    <w:rsid w:val="00071CC8"/>
    <w:rsid w:val="00071FAE"/>
    <w:rsid w:val="00073048"/>
    <w:rsid w:val="000731BB"/>
    <w:rsid w:val="0007338E"/>
    <w:rsid w:val="00073BD4"/>
    <w:rsid w:val="00074480"/>
    <w:rsid w:val="00074787"/>
    <w:rsid w:val="00074A9F"/>
    <w:rsid w:val="0007536B"/>
    <w:rsid w:val="00075B55"/>
    <w:rsid w:val="00075D9C"/>
    <w:rsid w:val="0007739E"/>
    <w:rsid w:val="00077D11"/>
    <w:rsid w:val="00081F34"/>
    <w:rsid w:val="0008289F"/>
    <w:rsid w:val="000830D4"/>
    <w:rsid w:val="000840C2"/>
    <w:rsid w:val="00084E41"/>
    <w:rsid w:val="0008565B"/>
    <w:rsid w:val="00085FC7"/>
    <w:rsid w:val="00086929"/>
    <w:rsid w:val="00090D4D"/>
    <w:rsid w:val="00091BA0"/>
    <w:rsid w:val="00093475"/>
    <w:rsid w:val="00093796"/>
    <w:rsid w:val="000946ED"/>
    <w:rsid w:val="0009483A"/>
    <w:rsid w:val="00095AD3"/>
    <w:rsid w:val="000965B7"/>
    <w:rsid w:val="00096E0B"/>
    <w:rsid w:val="000A1CE9"/>
    <w:rsid w:val="000A2B97"/>
    <w:rsid w:val="000A2FE8"/>
    <w:rsid w:val="000A49D3"/>
    <w:rsid w:val="000A5948"/>
    <w:rsid w:val="000A69D6"/>
    <w:rsid w:val="000A75B1"/>
    <w:rsid w:val="000B103E"/>
    <w:rsid w:val="000B128A"/>
    <w:rsid w:val="000B131F"/>
    <w:rsid w:val="000B1493"/>
    <w:rsid w:val="000B2514"/>
    <w:rsid w:val="000B30EE"/>
    <w:rsid w:val="000B3155"/>
    <w:rsid w:val="000B3DD5"/>
    <w:rsid w:val="000B50B5"/>
    <w:rsid w:val="000B647D"/>
    <w:rsid w:val="000B6489"/>
    <w:rsid w:val="000B77DD"/>
    <w:rsid w:val="000B79B7"/>
    <w:rsid w:val="000B7E6A"/>
    <w:rsid w:val="000C0426"/>
    <w:rsid w:val="000C04A7"/>
    <w:rsid w:val="000C05C6"/>
    <w:rsid w:val="000C13A3"/>
    <w:rsid w:val="000C29D7"/>
    <w:rsid w:val="000C2CB4"/>
    <w:rsid w:val="000C63CE"/>
    <w:rsid w:val="000C71AA"/>
    <w:rsid w:val="000C74FC"/>
    <w:rsid w:val="000C77E9"/>
    <w:rsid w:val="000C7D43"/>
    <w:rsid w:val="000C7FDC"/>
    <w:rsid w:val="000D0180"/>
    <w:rsid w:val="000D069E"/>
    <w:rsid w:val="000D0F88"/>
    <w:rsid w:val="000D0FDE"/>
    <w:rsid w:val="000D1718"/>
    <w:rsid w:val="000D1BFB"/>
    <w:rsid w:val="000D269A"/>
    <w:rsid w:val="000D2E76"/>
    <w:rsid w:val="000D3EEE"/>
    <w:rsid w:val="000D40A1"/>
    <w:rsid w:val="000D41A3"/>
    <w:rsid w:val="000D459A"/>
    <w:rsid w:val="000D4995"/>
    <w:rsid w:val="000D5139"/>
    <w:rsid w:val="000D59E4"/>
    <w:rsid w:val="000D5EAF"/>
    <w:rsid w:val="000D6A16"/>
    <w:rsid w:val="000D70EA"/>
    <w:rsid w:val="000E05E1"/>
    <w:rsid w:val="000E1767"/>
    <w:rsid w:val="000E1E7B"/>
    <w:rsid w:val="000E327B"/>
    <w:rsid w:val="000E3FE9"/>
    <w:rsid w:val="000E408C"/>
    <w:rsid w:val="000E44F6"/>
    <w:rsid w:val="000F0450"/>
    <w:rsid w:val="000F06D8"/>
    <w:rsid w:val="000F1350"/>
    <w:rsid w:val="000F2029"/>
    <w:rsid w:val="000F2D4A"/>
    <w:rsid w:val="000F3035"/>
    <w:rsid w:val="000F5D71"/>
    <w:rsid w:val="000F5E59"/>
    <w:rsid w:val="000F60B7"/>
    <w:rsid w:val="000F6609"/>
    <w:rsid w:val="000F67B7"/>
    <w:rsid w:val="000F77CC"/>
    <w:rsid w:val="000F7F37"/>
    <w:rsid w:val="00100570"/>
    <w:rsid w:val="00100A31"/>
    <w:rsid w:val="00100D08"/>
    <w:rsid w:val="0010191A"/>
    <w:rsid w:val="00101FFB"/>
    <w:rsid w:val="001041AA"/>
    <w:rsid w:val="0010430B"/>
    <w:rsid w:val="00104CDA"/>
    <w:rsid w:val="001054DD"/>
    <w:rsid w:val="001059D1"/>
    <w:rsid w:val="00106B7F"/>
    <w:rsid w:val="00106D14"/>
    <w:rsid w:val="001070C1"/>
    <w:rsid w:val="0010795D"/>
    <w:rsid w:val="00107A82"/>
    <w:rsid w:val="00107E22"/>
    <w:rsid w:val="00110662"/>
    <w:rsid w:val="00111A14"/>
    <w:rsid w:val="00111E3C"/>
    <w:rsid w:val="00112BF1"/>
    <w:rsid w:val="00112DA8"/>
    <w:rsid w:val="0011387E"/>
    <w:rsid w:val="001142B0"/>
    <w:rsid w:val="00114F6F"/>
    <w:rsid w:val="001150B8"/>
    <w:rsid w:val="001156E9"/>
    <w:rsid w:val="00115E18"/>
    <w:rsid w:val="00116151"/>
    <w:rsid w:val="001205BE"/>
    <w:rsid w:val="00120763"/>
    <w:rsid w:val="0012113A"/>
    <w:rsid w:val="00121A78"/>
    <w:rsid w:val="00121FE2"/>
    <w:rsid w:val="00122017"/>
    <w:rsid w:val="00122708"/>
    <w:rsid w:val="00122F37"/>
    <w:rsid w:val="001242C5"/>
    <w:rsid w:val="0012561F"/>
    <w:rsid w:val="00125E9B"/>
    <w:rsid w:val="00126564"/>
    <w:rsid w:val="001265BC"/>
    <w:rsid w:val="001267EF"/>
    <w:rsid w:val="00126856"/>
    <w:rsid w:val="00126DDE"/>
    <w:rsid w:val="0012709B"/>
    <w:rsid w:val="00127379"/>
    <w:rsid w:val="001300B5"/>
    <w:rsid w:val="001306C0"/>
    <w:rsid w:val="00131BF4"/>
    <w:rsid w:val="00131D3C"/>
    <w:rsid w:val="0013273B"/>
    <w:rsid w:val="00132966"/>
    <w:rsid w:val="00133A7F"/>
    <w:rsid w:val="00134ADB"/>
    <w:rsid w:val="0013518E"/>
    <w:rsid w:val="0013558E"/>
    <w:rsid w:val="00136292"/>
    <w:rsid w:val="00136E1D"/>
    <w:rsid w:val="001378CD"/>
    <w:rsid w:val="00137A15"/>
    <w:rsid w:val="0014061E"/>
    <w:rsid w:val="0014072B"/>
    <w:rsid w:val="00140AC7"/>
    <w:rsid w:val="0014122C"/>
    <w:rsid w:val="001412C9"/>
    <w:rsid w:val="00141776"/>
    <w:rsid w:val="00143014"/>
    <w:rsid w:val="0014582F"/>
    <w:rsid w:val="00145B48"/>
    <w:rsid w:val="00146463"/>
    <w:rsid w:val="0014688E"/>
    <w:rsid w:val="00147EAA"/>
    <w:rsid w:val="00151266"/>
    <w:rsid w:val="001512CD"/>
    <w:rsid w:val="00151A7D"/>
    <w:rsid w:val="001520C4"/>
    <w:rsid w:val="001520C5"/>
    <w:rsid w:val="00152663"/>
    <w:rsid w:val="00152E53"/>
    <w:rsid w:val="001538DF"/>
    <w:rsid w:val="00153E29"/>
    <w:rsid w:val="00156945"/>
    <w:rsid w:val="00156FE0"/>
    <w:rsid w:val="00157A74"/>
    <w:rsid w:val="001604DA"/>
    <w:rsid w:val="00161001"/>
    <w:rsid w:val="00161606"/>
    <w:rsid w:val="001616A1"/>
    <w:rsid w:val="00161B39"/>
    <w:rsid w:val="00163C76"/>
    <w:rsid w:val="00163E01"/>
    <w:rsid w:val="00164342"/>
    <w:rsid w:val="00164797"/>
    <w:rsid w:val="00165DF2"/>
    <w:rsid w:val="00166527"/>
    <w:rsid w:val="001673CA"/>
    <w:rsid w:val="00167AF3"/>
    <w:rsid w:val="00170064"/>
    <w:rsid w:val="001701E7"/>
    <w:rsid w:val="00170A7C"/>
    <w:rsid w:val="00170D97"/>
    <w:rsid w:val="0017180E"/>
    <w:rsid w:val="0017207F"/>
    <w:rsid w:val="001727DF"/>
    <w:rsid w:val="001728CC"/>
    <w:rsid w:val="001731A2"/>
    <w:rsid w:val="001736B5"/>
    <w:rsid w:val="00173737"/>
    <w:rsid w:val="001738CB"/>
    <w:rsid w:val="00173A57"/>
    <w:rsid w:val="001747C0"/>
    <w:rsid w:val="001750EF"/>
    <w:rsid w:val="001765B4"/>
    <w:rsid w:val="00176CD0"/>
    <w:rsid w:val="00177EFC"/>
    <w:rsid w:val="001802CC"/>
    <w:rsid w:val="001806F6"/>
    <w:rsid w:val="00180EFE"/>
    <w:rsid w:val="001818B9"/>
    <w:rsid w:val="001821B7"/>
    <w:rsid w:val="00182258"/>
    <w:rsid w:val="001835B3"/>
    <w:rsid w:val="00183AD1"/>
    <w:rsid w:val="00184110"/>
    <w:rsid w:val="00184314"/>
    <w:rsid w:val="00184317"/>
    <w:rsid w:val="001846EE"/>
    <w:rsid w:val="00184908"/>
    <w:rsid w:val="00185660"/>
    <w:rsid w:val="001857CC"/>
    <w:rsid w:val="00185C88"/>
    <w:rsid w:val="00186F58"/>
    <w:rsid w:val="00187F8B"/>
    <w:rsid w:val="001906C2"/>
    <w:rsid w:val="001908C3"/>
    <w:rsid w:val="00191711"/>
    <w:rsid w:val="00191DCB"/>
    <w:rsid w:val="001929DA"/>
    <w:rsid w:val="001932CA"/>
    <w:rsid w:val="00193556"/>
    <w:rsid w:val="00193C28"/>
    <w:rsid w:val="00194071"/>
    <w:rsid w:val="001940BC"/>
    <w:rsid w:val="00194872"/>
    <w:rsid w:val="00194F34"/>
    <w:rsid w:val="00195180"/>
    <w:rsid w:val="00195E57"/>
    <w:rsid w:val="0019666E"/>
    <w:rsid w:val="00196B2A"/>
    <w:rsid w:val="00197212"/>
    <w:rsid w:val="0019723A"/>
    <w:rsid w:val="00197EF4"/>
    <w:rsid w:val="001A022E"/>
    <w:rsid w:val="001A0FD2"/>
    <w:rsid w:val="001A27AA"/>
    <w:rsid w:val="001A2E19"/>
    <w:rsid w:val="001A2E2D"/>
    <w:rsid w:val="001A3A7D"/>
    <w:rsid w:val="001A3C9B"/>
    <w:rsid w:val="001A3FB4"/>
    <w:rsid w:val="001A54DD"/>
    <w:rsid w:val="001A56A8"/>
    <w:rsid w:val="001A5C81"/>
    <w:rsid w:val="001A69EE"/>
    <w:rsid w:val="001A6A56"/>
    <w:rsid w:val="001A7072"/>
    <w:rsid w:val="001A7BF6"/>
    <w:rsid w:val="001B0220"/>
    <w:rsid w:val="001B07DF"/>
    <w:rsid w:val="001B0D21"/>
    <w:rsid w:val="001B193C"/>
    <w:rsid w:val="001B1EDD"/>
    <w:rsid w:val="001B2070"/>
    <w:rsid w:val="001B2836"/>
    <w:rsid w:val="001B2CFE"/>
    <w:rsid w:val="001B3745"/>
    <w:rsid w:val="001B3759"/>
    <w:rsid w:val="001B390D"/>
    <w:rsid w:val="001B3D20"/>
    <w:rsid w:val="001B405C"/>
    <w:rsid w:val="001B4DFC"/>
    <w:rsid w:val="001B519C"/>
    <w:rsid w:val="001B546B"/>
    <w:rsid w:val="001B5C8D"/>
    <w:rsid w:val="001B5EBE"/>
    <w:rsid w:val="001B73C6"/>
    <w:rsid w:val="001B7516"/>
    <w:rsid w:val="001C0A43"/>
    <w:rsid w:val="001C17E1"/>
    <w:rsid w:val="001C1E41"/>
    <w:rsid w:val="001C1EAC"/>
    <w:rsid w:val="001C25EE"/>
    <w:rsid w:val="001C3A63"/>
    <w:rsid w:val="001C4445"/>
    <w:rsid w:val="001C479D"/>
    <w:rsid w:val="001C488F"/>
    <w:rsid w:val="001C50F0"/>
    <w:rsid w:val="001C6359"/>
    <w:rsid w:val="001C74D2"/>
    <w:rsid w:val="001C77F4"/>
    <w:rsid w:val="001D035B"/>
    <w:rsid w:val="001D0433"/>
    <w:rsid w:val="001D0451"/>
    <w:rsid w:val="001D06A4"/>
    <w:rsid w:val="001D1200"/>
    <w:rsid w:val="001D1FB4"/>
    <w:rsid w:val="001D2DF9"/>
    <w:rsid w:val="001D396E"/>
    <w:rsid w:val="001D5125"/>
    <w:rsid w:val="001D5F69"/>
    <w:rsid w:val="001D60D2"/>
    <w:rsid w:val="001D7418"/>
    <w:rsid w:val="001E0DF5"/>
    <w:rsid w:val="001E125D"/>
    <w:rsid w:val="001E1F34"/>
    <w:rsid w:val="001E3C46"/>
    <w:rsid w:val="001E4DFF"/>
    <w:rsid w:val="001E5252"/>
    <w:rsid w:val="001E5C9E"/>
    <w:rsid w:val="001E643C"/>
    <w:rsid w:val="001E7466"/>
    <w:rsid w:val="001F0F75"/>
    <w:rsid w:val="001F1523"/>
    <w:rsid w:val="001F279D"/>
    <w:rsid w:val="001F2899"/>
    <w:rsid w:val="001F2BB0"/>
    <w:rsid w:val="001F320F"/>
    <w:rsid w:val="001F381B"/>
    <w:rsid w:val="001F4582"/>
    <w:rsid w:val="001F478B"/>
    <w:rsid w:val="001F4D77"/>
    <w:rsid w:val="001F56D0"/>
    <w:rsid w:val="001F5984"/>
    <w:rsid w:val="001F5C0F"/>
    <w:rsid w:val="001F6AA4"/>
    <w:rsid w:val="00200C7B"/>
    <w:rsid w:val="00201759"/>
    <w:rsid w:val="00201BF6"/>
    <w:rsid w:val="002020E6"/>
    <w:rsid w:val="002021FC"/>
    <w:rsid w:val="00202941"/>
    <w:rsid w:val="002039C9"/>
    <w:rsid w:val="00203C52"/>
    <w:rsid w:val="002043CF"/>
    <w:rsid w:val="00204BC7"/>
    <w:rsid w:val="00204F14"/>
    <w:rsid w:val="0020535F"/>
    <w:rsid w:val="0020586F"/>
    <w:rsid w:val="00205F81"/>
    <w:rsid w:val="00206169"/>
    <w:rsid w:val="002065EA"/>
    <w:rsid w:val="002077C3"/>
    <w:rsid w:val="00207F20"/>
    <w:rsid w:val="002102F5"/>
    <w:rsid w:val="002104A0"/>
    <w:rsid w:val="00210F26"/>
    <w:rsid w:val="002113F8"/>
    <w:rsid w:val="00211B51"/>
    <w:rsid w:val="002122C3"/>
    <w:rsid w:val="00212A86"/>
    <w:rsid w:val="00213011"/>
    <w:rsid w:val="0021395C"/>
    <w:rsid w:val="0021576A"/>
    <w:rsid w:val="00215B76"/>
    <w:rsid w:val="00215D71"/>
    <w:rsid w:val="00216F4A"/>
    <w:rsid w:val="0021704F"/>
    <w:rsid w:val="002174B6"/>
    <w:rsid w:val="00217AD1"/>
    <w:rsid w:val="0022001F"/>
    <w:rsid w:val="00220AEB"/>
    <w:rsid w:val="00221F47"/>
    <w:rsid w:val="00222DDB"/>
    <w:rsid w:val="00222FF4"/>
    <w:rsid w:val="00223D76"/>
    <w:rsid w:val="00225181"/>
    <w:rsid w:val="002253A2"/>
    <w:rsid w:val="00227657"/>
    <w:rsid w:val="00227B72"/>
    <w:rsid w:val="00230A69"/>
    <w:rsid w:val="00230AF6"/>
    <w:rsid w:val="00232176"/>
    <w:rsid w:val="002322E5"/>
    <w:rsid w:val="00232A66"/>
    <w:rsid w:val="00233A50"/>
    <w:rsid w:val="00234312"/>
    <w:rsid w:val="0023450E"/>
    <w:rsid w:val="00235221"/>
    <w:rsid w:val="00235368"/>
    <w:rsid w:val="00237043"/>
    <w:rsid w:val="00237751"/>
    <w:rsid w:val="002406EC"/>
    <w:rsid w:val="00241131"/>
    <w:rsid w:val="00241405"/>
    <w:rsid w:val="0024195B"/>
    <w:rsid w:val="00241D00"/>
    <w:rsid w:val="00241E53"/>
    <w:rsid w:val="0024206B"/>
    <w:rsid w:val="00242603"/>
    <w:rsid w:val="00242A2F"/>
    <w:rsid w:val="002431C9"/>
    <w:rsid w:val="00243C9B"/>
    <w:rsid w:val="0024488D"/>
    <w:rsid w:val="0024593C"/>
    <w:rsid w:val="002460C3"/>
    <w:rsid w:val="002464B3"/>
    <w:rsid w:val="0024696A"/>
    <w:rsid w:val="00246DE7"/>
    <w:rsid w:val="0024781C"/>
    <w:rsid w:val="00247CAC"/>
    <w:rsid w:val="00247D8B"/>
    <w:rsid w:val="00247FFA"/>
    <w:rsid w:val="00250064"/>
    <w:rsid w:val="00252101"/>
    <w:rsid w:val="00252295"/>
    <w:rsid w:val="0025240D"/>
    <w:rsid w:val="00252DDE"/>
    <w:rsid w:val="002540E2"/>
    <w:rsid w:val="00254939"/>
    <w:rsid w:val="00254D03"/>
    <w:rsid w:val="0025520E"/>
    <w:rsid w:val="0025606C"/>
    <w:rsid w:val="00256B24"/>
    <w:rsid w:val="002578FE"/>
    <w:rsid w:val="00257C37"/>
    <w:rsid w:val="00260A35"/>
    <w:rsid w:val="00260C09"/>
    <w:rsid w:val="00260FBA"/>
    <w:rsid w:val="00261D77"/>
    <w:rsid w:val="00261F18"/>
    <w:rsid w:val="0026236D"/>
    <w:rsid w:val="00262A41"/>
    <w:rsid w:val="00262BEF"/>
    <w:rsid w:val="00262C6D"/>
    <w:rsid w:val="00262DF1"/>
    <w:rsid w:val="0026332C"/>
    <w:rsid w:val="00263A2A"/>
    <w:rsid w:val="00265387"/>
    <w:rsid w:val="002657DD"/>
    <w:rsid w:val="0026745A"/>
    <w:rsid w:val="00267FC8"/>
    <w:rsid w:val="002707A8"/>
    <w:rsid w:val="00270D4F"/>
    <w:rsid w:val="00271A3E"/>
    <w:rsid w:val="002723FA"/>
    <w:rsid w:val="00272CBC"/>
    <w:rsid w:val="00272E73"/>
    <w:rsid w:val="00273AF8"/>
    <w:rsid w:val="00273D31"/>
    <w:rsid w:val="002743B5"/>
    <w:rsid w:val="0027499D"/>
    <w:rsid w:val="002756C1"/>
    <w:rsid w:val="00275FD2"/>
    <w:rsid w:val="002761A8"/>
    <w:rsid w:val="00276B5B"/>
    <w:rsid w:val="00276C68"/>
    <w:rsid w:val="00277417"/>
    <w:rsid w:val="00277F0E"/>
    <w:rsid w:val="0028020F"/>
    <w:rsid w:val="002804F9"/>
    <w:rsid w:val="00280862"/>
    <w:rsid w:val="00281104"/>
    <w:rsid w:val="00281F13"/>
    <w:rsid w:val="00281F8C"/>
    <w:rsid w:val="00282E1C"/>
    <w:rsid w:val="002838D4"/>
    <w:rsid w:val="00285565"/>
    <w:rsid w:val="00285692"/>
    <w:rsid w:val="00286417"/>
    <w:rsid w:val="002871B3"/>
    <w:rsid w:val="0028786F"/>
    <w:rsid w:val="00287A12"/>
    <w:rsid w:val="00287B41"/>
    <w:rsid w:val="00291038"/>
    <w:rsid w:val="00292E3B"/>
    <w:rsid w:val="002934C0"/>
    <w:rsid w:val="002943A4"/>
    <w:rsid w:val="00295356"/>
    <w:rsid w:val="00295FEC"/>
    <w:rsid w:val="0029673F"/>
    <w:rsid w:val="00297889"/>
    <w:rsid w:val="00297DC0"/>
    <w:rsid w:val="002A0489"/>
    <w:rsid w:val="002A062F"/>
    <w:rsid w:val="002A0924"/>
    <w:rsid w:val="002A0DF6"/>
    <w:rsid w:val="002A3835"/>
    <w:rsid w:val="002A3C41"/>
    <w:rsid w:val="002A5FD2"/>
    <w:rsid w:val="002A69BA"/>
    <w:rsid w:val="002A6F90"/>
    <w:rsid w:val="002A77EE"/>
    <w:rsid w:val="002A7929"/>
    <w:rsid w:val="002B051E"/>
    <w:rsid w:val="002B0A3D"/>
    <w:rsid w:val="002B1D85"/>
    <w:rsid w:val="002B21E7"/>
    <w:rsid w:val="002B2ABA"/>
    <w:rsid w:val="002B2D0C"/>
    <w:rsid w:val="002B46FF"/>
    <w:rsid w:val="002B5DAE"/>
    <w:rsid w:val="002B6238"/>
    <w:rsid w:val="002B6A04"/>
    <w:rsid w:val="002B6D1C"/>
    <w:rsid w:val="002B7792"/>
    <w:rsid w:val="002C071F"/>
    <w:rsid w:val="002C07AB"/>
    <w:rsid w:val="002C0D31"/>
    <w:rsid w:val="002C12F3"/>
    <w:rsid w:val="002C17E8"/>
    <w:rsid w:val="002C27A0"/>
    <w:rsid w:val="002C29BB"/>
    <w:rsid w:val="002C29F8"/>
    <w:rsid w:val="002C2E2C"/>
    <w:rsid w:val="002C3289"/>
    <w:rsid w:val="002C359C"/>
    <w:rsid w:val="002C3AF1"/>
    <w:rsid w:val="002C3CC1"/>
    <w:rsid w:val="002C42F2"/>
    <w:rsid w:val="002C4874"/>
    <w:rsid w:val="002C5019"/>
    <w:rsid w:val="002C58C6"/>
    <w:rsid w:val="002C61F2"/>
    <w:rsid w:val="002C6CD3"/>
    <w:rsid w:val="002C6F50"/>
    <w:rsid w:val="002C7B54"/>
    <w:rsid w:val="002C7BE7"/>
    <w:rsid w:val="002C7EEC"/>
    <w:rsid w:val="002D0728"/>
    <w:rsid w:val="002D0CC3"/>
    <w:rsid w:val="002D1E29"/>
    <w:rsid w:val="002D1E5B"/>
    <w:rsid w:val="002D2752"/>
    <w:rsid w:val="002D2DDC"/>
    <w:rsid w:val="002D4952"/>
    <w:rsid w:val="002D49A4"/>
    <w:rsid w:val="002D5CFB"/>
    <w:rsid w:val="002D5E9C"/>
    <w:rsid w:val="002D6844"/>
    <w:rsid w:val="002D7DAF"/>
    <w:rsid w:val="002E199D"/>
    <w:rsid w:val="002E1A08"/>
    <w:rsid w:val="002E1B45"/>
    <w:rsid w:val="002E2018"/>
    <w:rsid w:val="002E4026"/>
    <w:rsid w:val="002E4AA9"/>
    <w:rsid w:val="002E4E29"/>
    <w:rsid w:val="002E54CA"/>
    <w:rsid w:val="002E629C"/>
    <w:rsid w:val="002E6D0D"/>
    <w:rsid w:val="002E7D6C"/>
    <w:rsid w:val="002F033B"/>
    <w:rsid w:val="002F0784"/>
    <w:rsid w:val="002F0809"/>
    <w:rsid w:val="002F0C12"/>
    <w:rsid w:val="002F178E"/>
    <w:rsid w:val="002F18BA"/>
    <w:rsid w:val="002F2346"/>
    <w:rsid w:val="002F286E"/>
    <w:rsid w:val="002F3AAE"/>
    <w:rsid w:val="002F400D"/>
    <w:rsid w:val="002F4733"/>
    <w:rsid w:val="002F4B59"/>
    <w:rsid w:val="002F4F84"/>
    <w:rsid w:val="002F5879"/>
    <w:rsid w:val="002F5B99"/>
    <w:rsid w:val="002F702C"/>
    <w:rsid w:val="002F7117"/>
    <w:rsid w:val="002F75F4"/>
    <w:rsid w:val="002F7A8F"/>
    <w:rsid w:val="002F7B0E"/>
    <w:rsid w:val="002F7F76"/>
    <w:rsid w:val="0030069C"/>
    <w:rsid w:val="00301264"/>
    <w:rsid w:val="0030127B"/>
    <w:rsid w:val="00301754"/>
    <w:rsid w:val="00301B51"/>
    <w:rsid w:val="00302D49"/>
    <w:rsid w:val="003034B2"/>
    <w:rsid w:val="00303D14"/>
    <w:rsid w:val="00303E45"/>
    <w:rsid w:val="00305558"/>
    <w:rsid w:val="00305F20"/>
    <w:rsid w:val="00306FA8"/>
    <w:rsid w:val="003075D9"/>
    <w:rsid w:val="00307FCD"/>
    <w:rsid w:val="00310B0A"/>
    <w:rsid w:val="00310E0D"/>
    <w:rsid w:val="003114CE"/>
    <w:rsid w:val="00311730"/>
    <w:rsid w:val="0031175D"/>
    <w:rsid w:val="00312459"/>
    <w:rsid w:val="003130E5"/>
    <w:rsid w:val="00313222"/>
    <w:rsid w:val="003136D4"/>
    <w:rsid w:val="003142A3"/>
    <w:rsid w:val="00314572"/>
    <w:rsid w:val="0031486D"/>
    <w:rsid w:val="003153C7"/>
    <w:rsid w:val="00316392"/>
    <w:rsid w:val="00316798"/>
    <w:rsid w:val="003171DF"/>
    <w:rsid w:val="00317BA6"/>
    <w:rsid w:val="00320014"/>
    <w:rsid w:val="0032155D"/>
    <w:rsid w:val="00321785"/>
    <w:rsid w:val="00322EB0"/>
    <w:rsid w:val="00322FEF"/>
    <w:rsid w:val="00323DAB"/>
    <w:rsid w:val="0032423A"/>
    <w:rsid w:val="003244C5"/>
    <w:rsid w:val="00324F09"/>
    <w:rsid w:val="00325BE6"/>
    <w:rsid w:val="00326415"/>
    <w:rsid w:val="003264F1"/>
    <w:rsid w:val="0032729A"/>
    <w:rsid w:val="00327CA6"/>
    <w:rsid w:val="00331814"/>
    <w:rsid w:val="00331F83"/>
    <w:rsid w:val="00333038"/>
    <w:rsid w:val="003332F9"/>
    <w:rsid w:val="003338BB"/>
    <w:rsid w:val="003349DF"/>
    <w:rsid w:val="00335B52"/>
    <w:rsid w:val="00335D2E"/>
    <w:rsid w:val="0034141F"/>
    <w:rsid w:val="00341EE0"/>
    <w:rsid w:val="00342B45"/>
    <w:rsid w:val="00344012"/>
    <w:rsid w:val="003443EA"/>
    <w:rsid w:val="00344A59"/>
    <w:rsid w:val="00344F93"/>
    <w:rsid w:val="00345264"/>
    <w:rsid w:val="00346050"/>
    <w:rsid w:val="003463B5"/>
    <w:rsid w:val="00346876"/>
    <w:rsid w:val="00347802"/>
    <w:rsid w:val="0034785B"/>
    <w:rsid w:val="00347D5C"/>
    <w:rsid w:val="00351210"/>
    <w:rsid w:val="0035132A"/>
    <w:rsid w:val="00351E30"/>
    <w:rsid w:val="0035270A"/>
    <w:rsid w:val="00352847"/>
    <w:rsid w:val="00352CA6"/>
    <w:rsid w:val="00353003"/>
    <w:rsid w:val="00353190"/>
    <w:rsid w:val="00353AA9"/>
    <w:rsid w:val="00353D1E"/>
    <w:rsid w:val="00353E52"/>
    <w:rsid w:val="003542DA"/>
    <w:rsid w:val="00354653"/>
    <w:rsid w:val="003557F0"/>
    <w:rsid w:val="00355EE7"/>
    <w:rsid w:val="00356277"/>
    <w:rsid w:val="00356F1F"/>
    <w:rsid w:val="00357E5A"/>
    <w:rsid w:val="003607F8"/>
    <w:rsid w:val="00360CF4"/>
    <w:rsid w:val="003619B5"/>
    <w:rsid w:val="00361C57"/>
    <w:rsid w:val="00363BB4"/>
    <w:rsid w:val="00364171"/>
    <w:rsid w:val="00364C69"/>
    <w:rsid w:val="00365501"/>
    <w:rsid w:val="003655BA"/>
    <w:rsid w:val="003657A1"/>
    <w:rsid w:val="0036751D"/>
    <w:rsid w:val="00367599"/>
    <w:rsid w:val="0036777B"/>
    <w:rsid w:val="00367B09"/>
    <w:rsid w:val="00367C99"/>
    <w:rsid w:val="003709FD"/>
    <w:rsid w:val="00371027"/>
    <w:rsid w:val="003711B4"/>
    <w:rsid w:val="00371C7E"/>
    <w:rsid w:val="00372763"/>
    <w:rsid w:val="00372C13"/>
    <w:rsid w:val="00372FE8"/>
    <w:rsid w:val="00373D03"/>
    <w:rsid w:val="003757F0"/>
    <w:rsid w:val="00375AFF"/>
    <w:rsid w:val="00375C1A"/>
    <w:rsid w:val="00375E81"/>
    <w:rsid w:val="00376372"/>
    <w:rsid w:val="0037765E"/>
    <w:rsid w:val="0038028D"/>
    <w:rsid w:val="003806C2"/>
    <w:rsid w:val="00380A07"/>
    <w:rsid w:val="00382A89"/>
    <w:rsid w:val="0038309B"/>
    <w:rsid w:val="00383505"/>
    <w:rsid w:val="0038363F"/>
    <w:rsid w:val="00383F2D"/>
    <w:rsid w:val="00384D8F"/>
    <w:rsid w:val="00385B51"/>
    <w:rsid w:val="0038633E"/>
    <w:rsid w:val="0038633F"/>
    <w:rsid w:val="00386D35"/>
    <w:rsid w:val="003870D2"/>
    <w:rsid w:val="0038795A"/>
    <w:rsid w:val="00387F4D"/>
    <w:rsid w:val="0039050F"/>
    <w:rsid w:val="00390F65"/>
    <w:rsid w:val="00391008"/>
    <w:rsid w:val="00391607"/>
    <w:rsid w:val="00391898"/>
    <w:rsid w:val="00391B9A"/>
    <w:rsid w:val="0039273B"/>
    <w:rsid w:val="00392EA7"/>
    <w:rsid w:val="00393992"/>
    <w:rsid w:val="00393AAA"/>
    <w:rsid w:val="00393BEA"/>
    <w:rsid w:val="00393E52"/>
    <w:rsid w:val="003948EF"/>
    <w:rsid w:val="00395453"/>
    <w:rsid w:val="00395E4C"/>
    <w:rsid w:val="003960DE"/>
    <w:rsid w:val="00396CFF"/>
    <w:rsid w:val="00396DBF"/>
    <w:rsid w:val="003970D5"/>
    <w:rsid w:val="00397BCF"/>
    <w:rsid w:val="00397CED"/>
    <w:rsid w:val="00397F82"/>
    <w:rsid w:val="00397FCF"/>
    <w:rsid w:val="003A02E5"/>
    <w:rsid w:val="003A11FD"/>
    <w:rsid w:val="003A1A73"/>
    <w:rsid w:val="003A21D9"/>
    <w:rsid w:val="003A376F"/>
    <w:rsid w:val="003A3BC8"/>
    <w:rsid w:val="003A4254"/>
    <w:rsid w:val="003A47CA"/>
    <w:rsid w:val="003A5197"/>
    <w:rsid w:val="003A6477"/>
    <w:rsid w:val="003A69B6"/>
    <w:rsid w:val="003A6AB2"/>
    <w:rsid w:val="003B00A0"/>
    <w:rsid w:val="003B020E"/>
    <w:rsid w:val="003B0FC2"/>
    <w:rsid w:val="003B0FCC"/>
    <w:rsid w:val="003B2E77"/>
    <w:rsid w:val="003B2F4F"/>
    <w:rsid w:val="003B309D"/>
    <w:rsid w:val="003B3C85"/>
    <w:rsid w:val="003B43BF"/>
    <w:rsid w:val="003B4667"/>
    <w:rsid w:val="003B473A"/>
    <w:rsid w:val="003B59D6"/>
    <w:rsid w:val="003B7365"/>
    <w:rsid w:val="003B7642"/>
    <w:rsid w:val="003B7948"/>
    <w:rsid w:val="003C02B3"/>
    <w:rsid w:val="003C115C"/>
    <w:rsid w:val="003C3DF5"/>
    <w:rsid w:val="003C42E3"/>
    <w:rsid w:val="003C599D"/>
    <w:rsid w:val="003C5B20"/>
    <w:rsid w:val="003C5F72"/>
    <w:rsid w:val="003C7614"/>
    <w:rsid w:val="003C782C"/>
    <w:rsid w:val="003D0325"/>
    <w:rsid w:val="003D0673"/>
    <w:rsid w:val="003D0B0C"/>
    <w:rsid w:val="003D0FC1"/>
    <w:rsid w:val="003D3280"/>
    <w:rsid w:val="003D334E"/>
    <w:rsid w:val="003D3EAE"/>
    <w:rsid w:val="003D45D5"/>
    <w:rsid w:val="003D4869"/>
    <w:rsid w:val="003D4BA7"/>
    <w:rsid w:val="003D50B1"/>
    <w:rsid w:val="003D5774"/>
    <w:rsid w:val="003D5E36"/>
    <w:rsid w:val="003D6155"/>
    <w:rsid w:val="003D6607"/>
    <w:rsid w:val="003D7553"/>
    <w:rsid w:val="003D7DD3"/>
    <w:rsid w:val="003D7EB3"/>
    <w:rsid w:val="003E0F12"/>
    <w:rsid w:val="003E1062"/>
    <w:rsid w:val="003E10AA"/>
    <w:rsid w:val="003E13B1"/>
    <w:rsid w:val="003E17B5"/>
    <w:rsid w:val="003E1944"/>
    <w:rsid w:val="003E19B7"/>
    <w:rsid w:val="003E2486"/>
    <w:rsid w:val="003E2ACB"/>
    <w:rsid w:val="003E3841"/>
    <w:rsid w:val="003E3BE1"/>
    <w:rsid w:val="003E423D"/>
    <w:rsid w:val="003E704E"/>
    <w:rsid w:val="003E7535"/>
    <w:rsid w:val="003E780A"/>
    <w:rsid w:val="003E7907"/>
    <w:rsid w:val="003E7B49"/>
    <w:rsid w:val="003F0E8B"/>
    <w:rsid w:val="003F1983"/>
    <w:rsid w:val="003F1EA3"/>
    <w:rsid w:val="003F258A"/>
    <w:rsid w:val="003F3648"/>
    <w:rsid w:val="003F3F06"/>
    <w:rsid w:val="003F3F5A"/>
    <w:rsid w:val="003F4285"/>
    <w:rsid w:val="003F461C"/>
    <w:rsid w:val="003F4BE1"/>
    <w:rsid w:val="003F55A4"/>
    <w:rsid w:val="003F5B60"/>
    <w:rsid w:val="003F6BB9"/>
    <w:rsid w:val="003F71B0"/>
    <w:rsid w:val="003F752D"/>
    <w:rsid w:val="004001DF"/>
    <w:rsid w:val="004003F4"/>
    <w:rsid w:val="00400D85"/>
    <w:rsid w:val="0040134B"/>
    <w:rsid w:val="00401A9B"/>
    <w:rsid w:val="00401FA0"/>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FD3"/>
    <w:rsid w:val="004070C5"/>
    <w:rsid w:val="00407E47"/>
    <w:rsid w:val="00407F21"/>
    <w:rsid w:val="0041008F"/>
    <w:rsid w:val="00410791"/>
    <w:rsid w:val="00410878"/>
    <w:rsid w:val="0041176D"/>
    <w:rsid w:val="00412047"/>
    <w:rsid w:val="00412C1D"/>
    <w:rsid w:val="00412D30"/>
    <w:rsid w:val="0041308C"/>
    <w:rsid w:val="00413AFE"/>
    <w:rsid w:val="00413EBC"/>
    <w:rsid w:val="00413F2E"/>
    <w:rsid w:val="004150A9"/>
    <w:rsid w:val="0041588F"/>
    <w:rsid w:val="00415A21"/>
    <w:rsid w:val="00415F00"/>
    <w:rsid w:val="004160FB"/>
    <w:rsid w:val="00416931"/>
    <w:rsid w:val="00416C0A"/>
    <w:rsid w:val="00417940"/>
    <w:rsid w:val="00420303"/>
    <w:rsid w:val="0042275E"/>
    <w:rsid w:val="00422848"/>
    <w:rsid w:val="00422FC5"/>
    <w:rsid w:val="00423186"/>
    <w:rsid w:val="004232FB"/>
    <w:rsid w:val="00423407"/>
    <w:rsid w:val="00423AAD"/>
    <w:rsid w:val="00423BDB"/>
    <w:rsid w:val="00423F36"/>
    <w:rsid w:val="0042442A"/>
    <w:rsid w:val="0042449E"/>
    <w:rsid w:val="004244F2"/>
    <w:rsid w:val="00426783"/>
    <w:rsid w:val="004268FC"/>
    <w:rsid w:val="0043031B"/>
    <w:rsid w:val="0043128E"/>
    <w:rsid w:val="00431F48"/>
    <w:rsid w:val="00433E88"/>
    <w:rsid w:val="00434660"/>
    <w:rsid w:val="00434BDE"/>
    <w:rsid w:val="00434C1E"/>
    <w:rsid w:val="00436533"/>
    <w:rsid w:val="004374F1"/>
    <w:rsid w:val="00440861"/>
    <w:rsid w:val="0044116E"/>
    <w:rsid w:val="00441C32"/>
    <w:rsid w:val="00441E13"/>
    <w:rsid w:val="00442E37"/>
    <w:rsid w:val="00443252"/>
    <w:rsid w:val="004438D7"/>
    <w:rsid w:val="00443F2F"/>
    <w:rsid w:val="004452BF"/>
    <w:rsid w:val="004457F6"/>
    <w:rsid w:val="004478B2"/>
    <w:rsid w:val="00447B4C"/>
    <w:rsid w:val="00447CB9"/>
    <w:rsid w:val="004503FD"/>
    <w:rsid w:val="00450E86"/>
    <w:rsid w:val="00451BC3"/>
    <w:rsid w:val="004522C7"/>
    <w:rsid w:val="0045374B"/>
    <w:rsid w:val="00453A49"/>
    <w:rsid w:val="00453D72"/>
    <w:rsid w:val="0045410E"/>
    <w:rsid w:val="004545B2"/>
    <w:rsid w:val="00454EBA"/>
    <w:rsid w:val="00455110"/>
    <w:rsid w:val="00455331"/>
    <w:rsid w:val="004565EE"/>
    <w:rsid w:val="004569E3"/>
    <w:rsid w:val="00456C4F"/>
    <w:rsid w:val="004603EE"/>
    <w:rsid w:val="00460808"/>
    <w:rsid w:val="0046085F"/>
    <w:rsid w:val="004611C8"/>
    <w:rsid w:val="00462316"/>
    <w:rsid w:val="0046254E"/>
    <w:rsid w:val="0046270F"/>
    <w:rsid w:val="004629BE"/>
    <w:rsid w:val="00462B3D"/>
    <w:rsid w:val="004630CF"/>
    <w:rsid w:val="00463840"/>
    <w:rsid w:val="004641A8"/>
    <w:rsid w:val="0046434C"/>
    <w:rsid w:val="00464F7D"/>
    <w:rsid w:val="00465AD0"/>
    <w:rsid w:val="00465DB0"/>
    <w:rsid w:val="00466150"/>
    <w:rsid w:val="00467673"/>
    <w:rsid w:val="00467919"/>
    <w:rsid w:val="00470CA4"/>
    <w:rsid w:val="00471A7A"/>
    <w:rsid w:val="00472139"/>
    <w:rsid w:val="00472BE8"/>
    <w:rsid w:val="00472EC7"/>
    <w:rsid w:val="00473256"/>
    <w:rsid w:val="004734CE"/>
    <w:rsid w:val="004736E8"/>
    <w:rsid w:val="004745FD"/>
    <w:rsid w:val="00475549"/>
    <w:rsid w:val="00476401"/>
    <w:rsid w:val="004764D2"/>
    <w:rsid w:val="00476D1E"/>
    <w:rsid w:val="004774B4"/>
    <w:rsid w:val="00481C73"/>
    <w:rsid w:val="00481CD8"/>
    <w:rsid w:val="004821D9"/>
    <w:rsid w:val="004826EF"/>
    <w:rsid w:val="00482DD7"/>
    <w:rsid w:val="00482F42"/>
    <w:rsid w:val="00483322"/>
    <w:rsid w:val="00483871"/>
    <w:rsid w:val="00483BA7"/>
    <w:rsid w:val="00483E3C"/>
    <w:rsid w:val="00485470"/>
    <w:rsid w:val="00485868"/>
    <w:rsid w:val="004862C2"/>
    <w:rsid w:val="00486651"/>
    <w:rsid w:val="0048675E"/>
    <w:rsid w:val="00487A40"/>
    <w:rsid w:val="00491A0E"/>
    <w:rsid w:val="00491D0C"/>
    <w:rsid w:val="004920F7"/>
    <w:rsid w:val="0049299C"/>
    <w:rsid w:val="004938C2"/>
    <w:rsid w:val="0049465E"/>
    <w:rsid w:val="00494686"/>
    <w:rsid w:val="0049476B"/>
    <w:rsid w:val="004953B2"/>
    <w:rsid w:val="00495F37"/>
    <w:rsid w:val="00497688"/>
    <w:rsid w:val="00497957"/>
    <w:rsid w:val="004A11B0"/>
    <w:rsid w:val="004A1D6F"/>
    <w:rsid w:val="004A222B"/>
    <w:rsid w:val="004A2899"/>
    <w:rsid w:val="004A28DB"/>
    <w:rsid w:val="004A2D8E"/>
    <w:rsid w:val="004A4199"/>
    <w:rsid w:val="004A45F9"/>
    <w:rsid w:val="004A4BB5"/>
    <w:rsid w:val="004A57A6"/>
    <w:rsid w:val="004A5BEF"/>
    <w:rsid w:val="004A5EE0"/>
    <w:rsid w:val="004A6F7A"/>
    <w:rsid w:val="004B08B3"/>
    <w:rsid w:val="004B1E29"/>
    <w:rsid w:val="004B28C5"/>
    <w:rsid w:val="004B28FE"/>
    <w:rsid w:val="004B2CA2"/>
    <w:rsid w:val="004B3A9A"/>
    <w:rsid w:val="004B48B8"/>
    <w:rsid w:val="004B4D29"/>
    <w:rsid w:val="004B5D79"/>
    <w:rsid w:val="004B628B"/>
    <w:rsid w:val="004B6336"/>
    <w:rsid w:val="004B7262"/>
    <w:rsid w:val="004B7CB0"/>
    <w:rsid w:val="004B7F5D"/>
    <w:rsid w:val="004C025E"/>
    <w:rsid w:val="004C04D2"/>
    <w:rsid w:val="004C14FE"/>
    <w:rsid w:val="004C16B0"/>
    <w:rsid w:val="004C1F63"/>
    <w:rsid w:val="004C2A9C"/>
    <w:rsid w:val="004C49BC"/>
    <w:rsid w:val="004C531F"/>
    <w:rsid w:val="004C540F"/>
    <w:rsid w:val="004C6763"/>
    <w:rsid w:val="004C67F2"/>
    <w:rsid w:val="004C6ACF"/>
    <w:rsid w:val="004C738E"/>
    <w:rsid w:val="004D0285"/>
    <w:rsid w:val="004D051B"/>
    <w:rsid w:val="004D0CAD"/>
    <w:rsid w:val="004D109B"/>
    <w:rsid w:val="004D1C86"/>
    <w:rsid w:val="004D1D31"/>
    <w:rsid w:val="004D1D8B"/>
    <w:rsid w:val="004D285C"/>
    <w:rsid w:val="004D28BA"/>
    <w:rsid w:val="004D4438"/>
    <w:rsid w:val="004D4B34"/>
    <w:rsid w:val="004D5136"/>
    <w:rsid w:val="004D63EC"/>
    <w:rsid w:val="004D64F8"/>
    <w:rsid w:val="004D6700"/>
    <w:rsid w:val="004D6D97"/>
    <w:rsid w:val="004E04C1"/>
    <w:rsid w:val="004E0940"/>
    <w:rsid w:val="004E0DDB"/>
    <w:rsid w:val="004E1409"/>
    <w:rsid w:val="004E144D"/>
    <w:rsid w:val="004E1912"/>
    <w:rsid w:val="004E1A21"/>
    <w:rsid w:val="004E21C2"/>
    <w:rsid w:val="004E3C40"/>
    <w:rsid w:val="004E4A9B"/>
    <w:rsid w:val="004E4F13"/>
    <w:rsid w:val="004E59B7"/>
    <w:rsid w:val="004E5C05"/>
    <w:rsid w:val="004E5D4F"/>
    <w:rsid w:val="004E6301"/>
    <w:rsid w:val="004E72B1"/>
    <w:rsid w:val="004E7315"/>
    <w:rsid w:val="004F0B8C"/>
    <w:rsid w:val="004F0C9A"/>
    <w:rsid w:val="004F1525"/>
    <w:rsid w:val="004F162D"/>
    <w:rsid w:val="004F1C08"/>
    <w:rsid w:val="004F1C34"/>
    <w:rsid w:val="004F25DC"/>
    <w:rsid w:val="004F277A"/>
    <w:rsid w:val="004F31FA"/>
    <w:rsid w:val="004F3D4A"/>
    <w:rsid w:val="004F4DD5"/>
    <w:rsid w:val="004F7074"/>
    <w:rsid w:val="0050023D"/>
    <w:rsid w:val="005008D7"/>
    <w:rsid w:val="00500DFD"/>
    <w:rsid w:val="00500FF3"/>
    <w:rsid w:val="00501824"/>
    <w:rsid w:val="00501FF2"/>
    <w:rsid w:val="005021FA"/>
    <w:rsid w:val="0050224E"/>
    <w:rsid w:val="0050232B"/>
    <w:rsid w:val="0050290A"/>
    <w:rsid w:val="0050338E"/>
    <w:rsid w:val="00503656"/>
    <w:rsid w:val="00504A5E"/>
    <w:rsid w:val="00504E72"/>
    <w:rsid w:val="00505A3D"/>
    <w:rsid w:val="00506D4F"/>
    <w:rsid w:val="00507B36"/>
    <w:rsid w:val="00510668"/>
    <w:rsid w:val="005108F7"/>
    <w:rsid w:val="00512943"/>
    <w:rsid w:val="00512D9A"/>
    <w:rsid w:val="00512FC2"/>
    <w:rsid w:val="005137A3"/>
    <w:rsid w:val="00514201"/>
    <w:rsid w:val="00514958"/>
    <w:rsid w:val="00514BDB"/>
    <w:rsid w:val="00514D5C"/>
    <w:rsid w:val="005150F3"/>
    <w:rsid w:val="00515163"/>
    <w:rsid w:val="0051530A"/>
    <w:rsid w:val="005157E0"/>
    <w:rsid w:val="00515C05"/>
    <w:rsid w:val="00515DAA"/>
    <w:rsid w:val="005162CB"/>
    <w:rsid w:val="00516C7F"/>
    <w:rsid w:val="005171F4"/>
    <w:rsid w:val="005177DB"/>
    <w:rsid w:val="00517888"/>
    <w:rsid w:val="00520451"/>
    <w:rsid w:val="00521115"/>
    <w:rsid w:val="0052136C"/>
    <w:rsid w:val="00521C67"/>
    <w:rsid w:val="00523B76"/>
    <w:rsid w:val="00524196"/>
    <w:rsid w:val="005244BB"/>
    <w:rsid w:val="005261F4"/>
    <w:rsid w:val="00526380"/>
    <w:rsid w:val="00526FD3"/>
    <w:rsid w:val="00527F42"/>
    <w:rsid w:val="005304F4"/>
    <w:rsid w:val="0053082E"/>
    <w:rsid w:val="0053089E"/>
    <w:rsid w:val="00530C4D"/>
    <w:rsid w:val="00531A29"/>
    <w:rsid w:val="00531F30"/>
    <w:rsid w:val="00532701"/>
    <w:rsid w:val="00533891"/>
    <w:rsid w:val="005348AA"/>
    <w:rsid w:val="00535204"/>
    <w:rsid w:val="00535418"/>
    <w:rsid w:val="00535B41"/>
    <w:rsid w:val="00535C60"/>
    <w:rsid w:val="00536509"/>
    <w:rsid w:val="00536771"/>
    <w:rsid w:val="00536988"/>
    <w:rsid w:val="00536CDA"/>
    <w:rsid w:val="00536E09"/>
    <w:rsid w:val="00537044"/>
    <w:rsid w:val="005372E9"/>
    <w:rsid w:val="00540247"/>
    <w:rsid w:val="005403EC"/>
    <w:rsid w:val="005408D6"/>
    <w:rsid w:val="00541980"/>
    <w:rsid w:val="00541BDE"/>
    <w:rsid w:val="00541E59"/>
    <w:rsid w:val="005427BA"/>
    <w:rsid w:val="00543E55"/>
    <w:rsid w:val="00543F19"/>
    <w:rsid w:val="005446D6"/>
    <w:rsid w:val="0054647B"/>
    <w:rsid w:val="00551205"/>
    <w:rsid w:val="0055150E"/>
    <w:rsid w:val="00552D00"/>
    <w:rsid w:val="00552EDB"/>
    <w:rsid w:val="005535BD"/>
    <w:rsid w:val="0055392F"/>
    <w:rsid w:val="00554109"/>
    <w:rsid w:val="00554593"/>
    <w:rsid w:val="00554C55"/>
    <w:rsid w:val="0055534F"/>
    <w:rsid w:val="00555F6C"/>
    <w:rsid w:val="00556068"/>
    <w:rsid w:val="005568FB"/>
    <w:rsid w:val="00556BBB"/>
    <w:rsid w:val="00561209"/>
    <w:rsid w:val="005612D1"/>
    <w:rsid w:val="00562AA8"/>
    <w:rsid w:val="00562E85"/>
    <w:rsid w:val="00562FDE"/>
    <w:rsid w:val="00563AF9"/>
    <w:rsid w:val="00563B7B"/>
    <w:rsid w:val="0056459E"/>
    <w:rsid w:val="005657E5"/>
    <w:rsid w:val="00566A66"/>
    <w:rsid w:val="00566BCD"/>
    <w:rsid w:val="00567317"/>
    <w:rsid w:val="00570D0A"/>
    <w:rsid w:val="00571EAC"/>
    <w:rsid w:val="00572BA6"/>
    <w:rsid w:val="00572EE7"/>
    <w:rsid w:val="00573C90"/>
    <w:rsid w:val="005746B5"/>
    <w:rsid w:val="00574A05"/>
    <w:rsid w:val="00575CC6"/>
    <w:rsid w:val="00576197"/>
    <w:rsid w:val="0057683F"/>
    <w:rsid w:val="00576A6E"/>
    <w:rsid w:val="00576F70"/>
    <w:rsid w:val="00577C3B"/>
    <w:rsid w:val="00581874"/>
    <w:rsid w:val="00581C35"/>
    <w:rsid w:val="005823C5"/>
    <w:rsid w:val="00582526"/>
    <w:rsid w:val="00582750"/>
    <w:rsid w:val="005827C3"/>
    <w:rsid w:val="00582896"/>
    <w:rsid w:val="005828B9"/>
    <w:rsid w:val="00582D40"/>
    <w:rsid w:val="005836F6"/>
    <w:rsid w:val="00585C3B"/>
    <w:rsid w:val="005860AC"/>
    <w:rsid w:val="005877BC"/>
    <w:rsid w:val="00590772"/>
    <w:rsid w:val="005919A2"/>
    <w:rsid w:val="00591AC5"/>
    <w:rsid w:val="005932C8"/>
    <w:rsid w:val="00593984"/>
    <w:rsid w:val="0059430C"/>
    <w:rsid w:val="00595C4B"/>
    <w:rsid w:val="005963DF"/>
    <w:rsid w:val="005976E8"/>
    <w:rsid w:val="0059773D"/>
    <w:rsid w:val="005A1269"/>
    <w:rsid w:val="005A1980"/>
    <w:rsid w:val="005A26B4"/>
    <w:rsid w:val="005A271F"/>
    <w:rsid w:val="005A29F2"/>
    <w:rsid w:val="005A2A98"/>
    <w:rsid w:val="005A4A0F"/>
    <w:rsid w:val="005A5CCE"/>
    <w:rsid w:val="005A5F82"/>
    <w:rsid w:val="005A69E3"/>
    <w:rsid w:val="005B0114"/>
    <w:rsid w:val="005B02B2"/>
    <w:rsid w:val="005B08E0"/>
    <w:rsid w:val="005B0979"/>
    <w:rsid w:val="005B2422"/>
    <w:rsid w:val="005B278B"/>
    <w:rsid w:val="005B39D5"/>
    <w:rsid w:val="005B3FB9"/>
    <w:rsid w:val="005B49B5"/>
    <w:rsid w:val="005B605D"/>
    <w:rsid w:val="005B6571"/>
    <w:rsid w:val="005B6969"/>
    <w:rsid w:val="005C04A8"/>
    <w:rsid w:val="005C0AC3"/>
    <w:rsid w:val="005C1260"/>
    <w:rsid w:val="005C1CE7"/>
    <w:rsid w:val="005C2430"/>
    <w:rsid w:val="005C2661"/>
    <w:rsid w:val="005C28CC"/>
    <w:rsid w:val="005C2F29"/>
    <w:rsid w:val="005C4AD8"/>
    <w:rsid w:val="005C5B01"/>
    <w:rsid w:val="005C5C0D"/>
    <w:rsid w:val="005C63A7"/>
    <w:rsid w:val="005C6DF0"/>
    <w:rsid w:val="005C7997"/>
    <w:rsid w:val="005C7D5D"/>
    <w:rsid w:val="005D014E"/>
    <w:rsid w:val="005D1751"/>
    <w:rsid w:val="005D1A39"/>
    <w:rsid w:val="005D226C"/>
    <w:rsid w:val="005D317E"/>
    <w:rsid w:val="005D369B"/>
    <w:rsid w:val="005D48A6"/>
    <w:rsid w:val="005D6100"/>
    <w:rsid w:val="005D6828"/>
    <w:rsid w:val="005D693F"/>
    <w:rsid w:val="005D7395"/>
    <w:rsid w:val="005D76D7"/>
    <w:rsid w:val="005E0279"/>
    <w:rsid w:val="005E05FA"/>
    <w:rsid w:val="005E05FD"/>
    <w:rsid w:val="005E17E0"/>
    <w:rsid w:val="005E27F8"/>
    <w:rsid w:val="005E28BC"/>
    <w:rsid w:val="005E3E1A"/>
    <w:rsid w:val="005E3E79"/>
    <w:rsid w:val="005E3F52"/>
    <w:rsid w:val="005E449C"/>
    <w:rsid w:val="005E46B9"/>
    <w:rsid w:val="005E47DC"/>
    <w:rsid w:val="005E4B3C"/>
    <w:rsid w:val="005E562A"/>
    <w:rsid w:val="005E5866"/>
    <w:rsid w:val="005E677C"/>
    <w:rsid w:val="005E74A1"/>
    <w:rsid w:val="005E793F"/>
    <w:rsid w:val="005E7A4A"/>
    <w:rsid w:val="005F0698"/>
    <w:rsid w:val="005F08C9"/>
    <w:rsid w:val="005F1D54"/>
    <w:rsid w:val="005F209C"/>
    <w:rsid w:val="005F22EA"/>
    <w:rsid w:val="005F23C8"/>
    <w:rsid w:val="005F302E"/>
    <w:rsid w:val="005F33AF"/>
    <w:rsid w:val="005F3633"/>
    <w:rsid w:val="005F3781"/>
    <w:rsid w:val="005F4111"/>
    <w:rsid w:val="005F4E22"/>
    <w:rsid w:val="005F59D9"/>
    <w:rsid w:val="005F635B"/>
    <w:rsid w:val="005F76E9"/>
    <w:rsid w:val="00601AA4"/>
    <w:rsid w:val="00601CC9"/>
    <w:rsid w:val="00602223"/>
    <w:rsid w:val="006029D2"/>
    <w:rsid w:val="00603212"/>
    <w:rsid w:val="00603FD0"/>
    <w:rsid w:val="00605104"/>
    <w:rsid w:val="006063EE"/>
    <w:rsid w:val="00606D8F"/>
    <w:rsid w:val="0061057A"/>
    <w:rsid w:val="00611B09"/>
    <w:rsid w:val="00612490"/>
    <w:rsid w:val="00612D1B"/>
    <w:rsid w:val="00613159"/>
    <w:rsid w:val="00613572"/>
    <w:rsid w:val="00613CCC"/>
    <w:rsid w:val="00613CDA"/>
    <w:rsid w:val="00613DF7"/>
    <w:rsid w:val="006144B9"/>
    <w:rsid w:val="00615BE6"/>
    <w:rsid w:val="00615D97"/>
    <w:rsid w:val="00616303"/>
    <w:rsid w:val="0061650D"/>
    <w:rsid w:val="00616564"/>
    <w:rsid w:val="006173C4"/>
    <w:rsid w:val="00617CB9"/>
    <w:rsid w:val="00617E84"/>
    <w:rsid w:val="006205C0"/>
    <w:rsid w:val="006216B3"/>
    <w:rsid w:val="00621EDE"/>
    <w:rsid w:val="006224D6"/>
    <w:rsid w:val="0062258D"/>
    <w:rsid w:val="00622C2C"/>
    <w:rsid w:val="006238AD"/>
    <w:rsid w:val="00623FAF"/>
    <w:rsid w:val="00624FCE"/>
    <w:rsid w:val="00626F1E"/>
    <w:rsid w:val="006278F1"/>
    <w:rsid w:val="00631228"/>
    <w:rsid w:val="006329D8"/>
    <w:rsid w:val="00632F1F"/>
    <w:rsid w:val="00635AB9"/>
    <w:rsid w:val="006363E9"/>
    <w:rsid w:val="00636A0D"/>
    <w:rsid w:val="00636CE5"/>
    <w:rsid w:val="00637DF7"/>
    <w:rsid w:val="00637E9E"/>
    <w:rsid w:val="00640010"/>
    <w:rsid w:val="006402C6"/>
    <w:rsid w:val="0064130B"/>
    <w:rsid w:val="0064146B"/>
    <w:rsid w:val="00642055"/>
    <w:rsid w:val="00643649"/>
    <w:rsid w:val="00643935"/>
    <w:rsid w:val="00643EE2"/>
    <w:rsid w:val="00644664"/>
    <w:rsid w:val="00644B01"/>
    <w:rsid w:val="00646281"/>
    <w:rsid w:val="00646287"/>
    <w:rsid w:val="006462C1"/>
    <w:rsid w:val="006514E2"/>
    <w:rsid w:val="00651ACE"/>
    <w:rsid w:val="00651D13"/>
    <w:rsid w:val="00652193"/>
    <w:rsid w:val="006522CB"/>
    <w:rsid w:val="0065339E"/>
    <w:rsid w:val="006539B5"/>
    <w:rsid w:val="00654A3F"/>
    <w:rsid w:val="006577BE"/>
    <w:rsid w:val="0066251F"/>
    <w:rsid w:val="00663D04"/>
    <w:rsid w:val="00665688"/>
    <w:rsid w:val="00665F74"/>
    <w:rsid w:val="00666671"/>
    <w:rsid w:val="00666995"/>
    <w:rsid w:val="006669DE"/>
    <w:rsid w:val="0066757F"/>
    <w:rsid w:val="006701F5"/>
    <w:rsid w:val="006703AF"/>
    <w:rsid w:val="006704BB"/>
    <w:rsid w:val="006705D5"/>
    <w:rsid w:val="00670A08"/>
    <w:rsid w:val="00670D34"/>
    <w:rsid w:val="00671D64"/>
    <w:rsid w:val="006724E3"/>
    <w:rsid w:val="00672783"/>
    <w:rsid w:val="00672D14"/>
    <w:rsid w:val="00673A0C"/>
    <w:rsid w:val="00673CFE"/>
    <w:rsid w:val="00674CCA"/>
    <w:rsid w:val="00676A41"/>
    <w:rsid w:val="00676A96"/>
    <w:rsid w:val="00677D95"/>
    <w:rsid w:val="006804F8"/>
    <w:rsid w:val="006810AB"/>
    <w:rsid w:val="0068264E"/>
    <w:rsid w:val="00682F7D"/>
    <w:rsid w:val="006833A7"/>
    <w:rsid w:val="006839CA"/>
    <w:rsid w:val="00684304"/>
    <w:rsid w:val="0068498D"/>
    <w:rsid w:val="00686013"/>
    <w:rsid w:val="00686034"/>
    <w:rsid w:val="00687A33"/>
    <w:rsid w:val="0069092E"/>
    <w:rsid w:val="00690B18"/>
    <w:rsid w:val="00691090"/>
    <w:rsid w:val="0069128F"/>
    <w:rsid w:val="00691976"/>
    <w:rsid w:val="00691F59"/>
    <w:rsid w:val="00692A94"/>
    <w:rsid w:val="00692B4A"/>
    <w:rsid w:val="00692CBA"/>
    <w:rsid w:val="006934FB"/>
    <w:rsid w:val="00693BE7"/>
    <w:rsid w:val="00696865"/>
    <w:rsid w:val="0069689F"/>
    <w:rsid w:val="0069690B"/>
    <w:rsid w:val="00696998"/>
    <w:rsid w:val="006974E6"/>
    <w:rsid w:val="006A0110"/>
    <w:rsid w:val="006A1672"/>
    <w:rsid w:val="006A2C65"/>
    <w:rsid w:val="006A3377"/>
    <w:rsid w:val="006A3730"/>
    <w:rsid w:val="006A3DDC"/>
    <w:rsid w:val="006A4A7D"/>
    <w:rsid w:val="006A4B39"/>
    <w:rsid w:val="006A52B8"/>
    <w:rsid w:val="006A6A69"/>
    <w:rsid w:val="006A6DF0"/>
    <w:rsid w:val="006A770B"/>
    <w:rsid w:val="006B02B8"/>
    <w:rsid w:val="006B043A"/>
    <w:rsid w:val="006B134E"/>
    <w:rsid w:val="006B20F8"/>
    <w:rsid w:val="006B284E"/>
    <w:rsid w:val="006B2B4A"/>
    <w:rsid w:val="006B3143"/>
    <w:rsid w:val="006B3A95"/>
    <w:rsid w:val="006B4823"/>
    <w:rsid w:val="006B48E8"/>
    <w:rsid w:val="006B4CE5"/>
    <w:rsid w:val="006B511F"/>
    <w:rsid w:val="006B5909"/>
    <w:rsid w:val="006B6924"/>
    <w:rsid w:val="006B7FE7"/>
    <w:rsid w:val="006C02F9"/>
    <w:rsid w:val="006C042F"/>
    <w:rsid w:val="006C0A54"/>
    <w:rsid w:val="006C1208"/>
    <w:rsid w:val="006C2781"/>
    <w:rsid w:val="006C3572"/>
    <w:rsid w:val="006C383E"/>
    <w:rsid w:val="006C5453"/>
    <w:rsid w:val="006C5E8B"/>
    <w:rsid w:val="006C6607"/>
    <w:rsid w:val="006C6C32"/>
    <w:rsid w:val="006C70F0"/>
    <w:rsid w:val="006C7993"/>
    <w:rsid w:val="006D1207"/>
    <w:rsid w:val="006D12F6"/>
    <w:rsid w:val="006D13A0"/>
    <w:rsid w:val="006D198C"/>
    <w:rsid w:val="006D2EFC"/>
    <w:rsid w:val="006D32CA"/>
    <w:rsid w:val="006D3AE5"/>
    <w:rsid w:val="006D46D1"/>
    <w:rsid w:val="006D472F"/>
    <w:rsid w:val="006D5301"/>
    <w:rsid w:val="006D54D5"/>
    <w:rsid w:val="006D5914"/>
    <w:rsid w:val="006D6005"/>
    <w:rsid w:val="006D6044"/>
    <w:rsid w:val="006D6502"/>
    <w:rsid w:val="006D6AED"/>
    <w:rsid w:val="006D6B03"/>
    <w:rsid w:val="006E2754"/>
    <w:rsid w:val="006E3C16"/>
    <w:rsid w:val="006E4818"/>
    <w:rsid w:val="006E4A64"/>
    <w:rsid w:val="006E4CC6"/>
    <w:rsid w:val="006E4E6D"/>
    <w:rsid w:val="006E5A15"/>
    <w:rsid w:val="006E5AC5"/>
    <w:rsid w:val="006E64AD"/>
    <w:rsid w:val="006E6E00"/>
    <w:rsid w:val="006F0412"/>
    <w:rsid w:val="006F0544"/>
    <w:rsid w:val="006F2BEF"/>
    <w:rsid w:val="006F2E66"/>
    <w:rsid w:val="006F383F"/>
    <w:rsid w:val="006F3EBA"/>
    <w:rsid w:val="006F4568"/>
    <w:rsid w:val="006F4C4E"/>
    <w:rsid w:val="006F4C5E"/>
    <w:rsid w:val="006F4D8E"/>
    <w:rsid w:val="006F58B4"/>
    <w:rsid w:val="006F5DD0"/>
    <w:rsid w:val="006F5F80"/>
    <w:rsid w:val="006F66BD"/>
    <w:rsid w:val="006F7205"/>
    <w:rsid w:val="007009DC"/>
    <w:rsid w:val="0070120A"/>
    <w:rsid w:val="00702BA4"/>
    <w:rsid w:val="007035FA"/>
    <w:rsid w:val="00704663"/>
    <w:rsid w:val="00705F89"/>
    <w:rsid w:val="00706881"/>
    <w:rsid w:val="007077AE"/>
    <w:rsid w:val="00707F48"/>
    <w:rsid w:val="00711599"/>
    <w:rsid w:val="00711F58"/>
    <w:rsid w:val="00713051"/>
    <w:rsid w:val="00713FD9"/>
    <w:rsid w:val="0071483B"/>
    <w:rsid w:val="00714EF6"/>
    <w:rsid w:val="007150F0"/>
    <w:rsid w:val="0071544D"/>
    <w:rsid w:val="007165E0"/>
    <w:rsid w:val="00717D60"/>
    <w:rsid w:val="007201AD"/>
    <w:rsid w:val="007209F3"/>
    <w:rsid w:val="00720AC7"/>
    <w:rsid w:val="00721A8F"/>
    <w:rsid w:val="00722AC2"/>
    <w:rsid w:val="00722D02"/>
    <w:rsid w:val="00722F8D"/>
    <w:rsid w:val="0072392C"/>
    <w:rsid w:val="00725A0B"/>
    <w:rsid w:val="00725EC2"/>
    <w:rsid w:val="0072638D"/>
    <w:rsid w:val="007266D9"/>
    <w:rsid w:val="00726AC2"/>
    <w:rsid w:val="00726CD5"/>
    <w:rsid w:val="0072723E"/>
    <w:rsid w:val="00730B98"/>
    <w:rsid w:val="00732A84"/>
    <w:rsid w:val="007330F3"/>
    <w:rsid w:val="00733C3F"/>
    <w:rsid w:val="00734562"/>
    <w:rsid w:val="00734DB5"/>
    <w:rsid w:val="00735A00"/>
    <w:rsid w:val="007362CE"/>
    <w:rsid w:val="007364FC"/>
    <w:rsid w:val="007375A8"/>
    <w:rsid w:val="00737642"/>
    <w:rsid w:val="007403DF"/>
    <w:rsid w:val="007409A7"/>
    <w:rsid w:val="00740DC9"/>
    <w:rsid w:val="00742E5D"/>
    <w:rsid w:val="007431BA"/>
    <w:rsid w:val="00743B08"/>
    <w:rsid w:val="007445FE"/>
    <w:rsid w:val="00744FCE"/>
    <w:rsid w:val="00745319"/>
    <w:rsid w:val="00745C6A"/>
    <w:rsid w:val="007502AE"/>
    <w:rsid w:val="007516E8"/>
    <w:rsid w:val="007518AE"/>
    <w:rsid w:val="00754C4F"/>
    <w:rsid w:val="00756755"/>
    <w:rsid w:val="00757168"/>
    <w:rsid w:val="007572BB"/>
    <w:rsid w:val="007573CC"/>
    <w:rsid w:val="0076013E"/>
    <w:rsid w:val="0076192F"/>
    <w:rsid w:val="00762063"/>
    <w:rsid w:val="00762143"/>
    <w:rsid w:val="00762A9C"/>
    <w:rsid w:val="00763BE6"/>
    <w:rsid w:val="00763E75"/>
    <w:rsid w:val="007648DE"/>
    <w:rsid w:val="00764D94"/>
    <w:rsid w:val="00764DF2"/>
    <w:rsid w:val="0076702C"/>
    <w:rsid w:val="00767C2D"/>
    <w:rsid w:val="00767CEE"/>
    <w:rsid w:val="0077042B"/>
    <w:rsid w:val="00770F28"/>
    <w:rsid w:val="007712FD"/>
    <w:rsid w:val="007720BE"/>
    <w:rsid w:val="00772F47"/>
    <w:rsid w:val="00773BC3"/>
    <w:rsid w:val="00773C34"/>
    <w:rsid w:val="00773CB4"/>
    <w:rsid w:val="007743A0"/>
    <w:rsid w:val="0077441D"/>
    <w:rsid w:val="0077598A"/>
    <w:rsid w:val="0077754C"/>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86975"/>
    <w:rsid w:val="00791969"/>
    <w:rsid w:val="00791986"/>
    <w:rsid w:val="00791C57"/>
    <w:rsid w:val="00791E6F"/>
    <w:rsid w:val="00792449"/>
    <w:rsid w:val="0079316E"/>
    <w:rsid w:val="00793959"/>
    <w:rsid w:val="00793ADF"/>
    <w:rsid w:val="00793B93"/>
    <w:rsid w:val="00793C7A"/>
    <w:rsid w:val="00794A64"/>
    <w:rsid w:val="007955E4"/>
    <w:rsid w:val="007958CC"/>
    <w:rsid w:val="0079605A"/>
    <w:rsid w:val="007965B7"/>
    <w:rsid w:val="0079674D"/>
    <w:rsid w:val="0079694A"/>
    <w:rsid w:val="007977F8"/>
    <w:rsid w:val="00797B49"/>
    <w:rsid w:val="00797F83"/>
    <w:rsid w:val="00797FA9"/>
    <w:rsid w:val="007A0151"/>
    <w:rsid w:val="007A03AB"/>
    <w:rsid w:val="007A0EBA"/>
    <w:rsid w:val="007A0FDF"/>
    <w:rsid w:val="007A1695"/>
    <w:rsid w:val="007A2FDA"/>
    <w:rsid w:val="007A31EE"/>
    <w:rsid w:val="007A3633"/>
    <w:rsid w:val="007A3E80"/>
    <w:rsid w:val="007A42A5"/>
    <w:rsid w:val="007A4E48"/>
    <w:rsid w:val="007A571E"/>
    <w:rsid w:val="007A6135"/>
    <w:rsid w:val="007A70F7"/>
    <w:rsid w:val="007B085A"/>
    <w:rsid w:val="007B1309"/>
    <w:rsid w:val="007B164A"/>
    <w:rsid w:val="007B1D42"/>
    <w:rsid w:val="007B1F16"/>
    <w:rsid w:val="007B2021"/>
    <w:rsid w:val="007B2ECC"/>
    <w:rsid w:val="007B3378"/>
    <w:rsid w:val="007B56DD"/>
    <w:rsid w:val="007B5FD9"/>
    <w:rsid w:val="007B63AA"/>
    <w:rsid w:val="007B6816"/>
    <w:rsid w:val="007B7ED9"/>
    <w:rsid w:val="007C0D39"/>
    <w:rsid w:val="007C107C"/>
    <w:rsid w:val="007C1086"/>
    <w:rsid w:val="007C1335"/>
    <w:rsid w:val="007C1359"/>
    <w:rsid w:val="007C24B4"/>
    <w:rsid w:val="007C2892"/>
    <w:rsid w:val="007C2972"/>
    <w:rsid w:val="007C303A"/>
    <w:rsid w:val="007C4A64"/>
    <w:rsid w:val="007C5E11"/>
    <w:rsid w:val="007C634C"/>
    <w:rsid w:val="007C71BB"/>
    <w:rsid w:val="007C75CA"/>
    <w:rsid w:val="007D1079"/>
    <w:rsid w:val="007D13D5"/>
    <w:rsid w:val="007D154A"/>
    <w:rsid w:val="007D2417"/>
    <w:rsid w:val="007D295D"/>
    <w:rsid w:val="007D2F4C"/>
    <w:rsid w:val="007D3431"/>
    <w:rsid w:val="007D3883"/>
    <w:rsid w:val="007D39C4"/>
    <w:rsid w:val="007D3C8C"/>
    <w:rsid w:val="007D4832"/>
    <w:rsid w:val="007D4A0E"/>
    <w:rsid w:val="007D4F70"/>
    <w:rsid w:val="007D541E"/>
    <w:rsid w:val="007D572B"/>
    <w:rsid w:val="007D57F6"/>
    <w:rsid w:val="007D77F5"/>
    <w:rsid w:val="007E0091"/>
    <w:rsid w:val="007E00BC"/>
    <w:rsid w:val="007E05DF"/>
    <w:rsid w:val="007E1CDF"/>
    <w:rsid w:val="007E21DF"/>
    <w:rsid w:val="007E2B30"/>
    <w:rsid w:val="007E48BD"/>
    <w:rsid w:val="007E49AA"/>
    <w:rsid w:val="007E4CEC"/>
    <w:rsid w:val="007E5287"/>
    <w:rsid w:val="007E605A"/>
    <w:rsid w:val="007E69CC"/>
    <w:rsid w:val="007E6A9F"/>
    <w:rsid w:val="007E6C3A"/>
    <w:rsid w:val="007E6FB0"/>
    <w:rsid w:val="007E7D3E"/>
    <w:rsid w:val="007F0D82"/>
    <w:rsid w:val="007F0DCB"/>
    <w:rsid w:val="007F0DF9"/>
    <w:rsid w:val="007F1E68"/>
    <w:rsid w:val="007F20F1"/>
    <w:rsid w:val="007F2672"/>
    <w:rsid w:val="007F2AC2"/>
    <w:rsid w:val="007F373F"/>
    <w:rsid w:val="007F3BAC"/>
    <w:rsid w:val="007F3D31"/>
    <w:rsid w:val="007F4A73"/>
    <w:rsid w:val="007F5299"/>
    <w:rsid w:val="007F536A"/>
    <w:rsid w:val="007F53F7"/>
    <w:rsid w:val="007F5DAF"/>
    <w:rsid w:val="007F70CC"/>
    <w:rsid w:val="007F76F3"/>
    <w:rsid w:val="007F79FA"/>
    <w:rsid w:val="007F7AE1"/>
    <w:rsid w:val="0080026A"/>
    <w:rsid w:val="00800E2F"/>
    <w:rsid w:val="0080109E"/>
    <w:rsid w:val="00801464"/>
    <w:rsid w:val="00802AD8"/>
    <w:rsid w:val="00802D12"/>
    <w:rsid w:val="00802E9A"/>
    <w:rsid w:val="00803142"/>
    <w:rsid w:val="00803DCF"/>
    <w:rsid w:val="00804551"/>
    <w:rsid w:val="0080484A"/>
    <w:rsid w:val="00805331"/>
    <w:rsid w:val="00805B03"/>
    <w:rsid w:val="0080705E"/>
    <w:rsid w:val="00807729"/>
    <w:rsid w:val="00807E74"/>
    <w:rsid w:val="00807FD8"/>
    <w:rsid w:val="0081030E"/>
    <w:rsid w:val="008103FE"/>
    <w:rsid w:val="008118C0"/>
    <w:rsid w:val="00811981"/>
    <w:rsid w:val="00811D3E"/>
    <w:rsid w:val="0081245E"/>
    <w:rsid w:val="00812CCD"/>
    <w:rsid w:val="00813D73"/>
    <w:rsid w:val="00814809"/>
    <w:rsid w:val="0081547C"/>
    <w:rsid w:val="0081601A"/>
    <w:rsid w:val="008167F3"/>
    <w:rsid w:val="00817798"/>
    <w:rsid w:val="008218D6"/>
    <w:rsid w:val="00821911"/>
    <w:rsid w:val="00821AE8"/>
    <w:rsid w:val="008224A6"/>
    <w:rsid w:val="00822B83"/>
    <w:rsid w:val="00822C6A"/>
    <w:rsid w:val="008252D8"/>
    <w:rsid w:val="00825910"/>
    <w:rsid w:val="008273A1"/>
    <w:rsid w:val="008274BB"/>
    <w:rsid w:val="00827915"/>
    <w:rsid w:val="00830B16"/>
    <w:rsid w:val="00830CDB"/>
    <w:rsid w:val="008318AB"/>
    <w:rsid w:val="00832CBB"/>
    <w:rsid w:val="008334BF"/>
    <w:rsid w:val="008337C1"/>
    <w:rsid w:val="00833B95"/>
    <w:rsid w:val="00833F03"/>
    <w:rsid w:val="00834754"/>
    <w:rsid w:val="00834A3B"/>
    <w:rsid w:val="00834BB7"/>
    <w:rsid w:val="00836E69"/>
    <w:rsid w:val="00837072"/>
    <w:rsid w:val="0083744C"/>
    <w:rsid w:val="0083755F"/>
    <w:rsid w:val="008403B6"/>
    <w:rsid w:val="00841C7D"/>
    <w:rsid w:val="008428BF"/>
    <w:rsid w:val="00842C2E"/>
    <w:rsid w:val="00844157"/>
    <w:rsid w:val="008449F4"/>
    <w:rsid w:val="00844B8F"/>
    <w:rsid w:val="00844DBB"/>
    <w:rsid w:val="0084515B"/>
    <w:rsid w:val="00845B20"/>
    <w:rsid w:val="00845DDA"/>
    <w:rsid w:val="00846074"/>
    <w:rsid w:val="00847E0F"/>
    <w:rsid w:val="00850058"/>
    <w:rsid w:val="008512DA"/>
    <w:rsid w:val="00851A7B"/>
    <w:rsid w:val="00851C6A"/>
    <w:rsid w:val="008523D6"/>
    <w:rsid w:val="00852CDD"/>
    <w:rsid w:val="0085303D"/>
    <w:rsid w:val="008537DD"/>
    <w:rsid w:val="00853AE3"/>
    <w:rsid w:val="008541AD"/>
    <w:rsid w:val="00854794"/>
    <w:rsid w:val="00854869"/>
    <w:rsid w:val="008552AA"/>
    <w:rsid w:val="00855A6A"/>
    <w:rsid w:val="00856D89"/>
    <w:rsid w:val="008572BF"/>
    <w:rsid w:val="008574EA"/>
    <w:rsid w:val="00857668"/>
    <w:rsid w:val="0085794D"/>
    <w:rsid w:val="00857A91"/>
    <w:rsid w:val="00857D36"/>
    <w:rsid w:val="00860168"/>
    <w:rsid w:val="0086088F"/>
    <w:rsid w:val="00860A51"/>
    <w:rsid w:val="0086196F"/>
    <w:rsid w:val="00861BEF"/>
    <w:rsid w:val="00861C25"/>
    <w:rsid w:val="00862AD6"/>
    <w:rsid w:val="008631FC"/>
    <w:rsid w:val="0086377B"/>
    <w:rsid w:val="00865AF5"/>
    <w:rsid w:val="00865BCA"/>
    <w:rsid w:val="00865E1F"/>
    <w:rsid w:val="00866FBC"/>
    <w:rsid w:val="0086771E"/>
    <w:rsid w:val="0087126A"/>
    <w:rsid w:val="008716F6"/>
    <w:rsid w:val="0087234E"/>
    <w:rsid w:val="00872977"/>
    <w:rsid w:val="00872C22"/>
    <w:rsid w:val="008735AA"/>
    <w:rsid w:val="008735C7"/>
    <w:rsid w:val="00873EFD"/>
    <w:rsid w:val="00874082"/>
    <w:rsid w:val="00874718"/>
    <w:rsid w:val="008754B1"/>
    <w:rsid w:val="00876CD9"/>
    <w:rsid w:val="00880AA1"/>
    <w:rsid w:val="00881109"/>
    <w:rsid w:val="008813D8"/>
    <w:rsid w:val="0088211C"/>
    <w:rsid w:val="0088283A"/>
    <w:rsid w:val="008833FE"/>
    <w:rsid w:val="00883EB3"/>
    <w:rsid w:val="00884307"/>
    <w:rsid w:val="00884656"/>
    <w:rsid w:val="00884AB5"/>
    <w:rsid w:val="0088529E"/>
    <w:rsid w:val="0088596E"/>
    <w:rsid w:val="0088619A"/>
    <w:rsid w:val="008869B2"/>
    <w:rsid w:val="008872E1"/>
    <w:rsid w:val="008879DA"/>
    <w:rsid w:val="00890530"/>
    <w:rsid w:val="008907FD"/>
    <w:rsid w:val="00890F18"/>
    <w:rsid w:val="008914D2"/>
    <w:rsid w:val="00892063"/>
    <w:rsid w:val="00893F00"/>
    <w:rsid w:val="008941FF"/>
    <w:rsid w:val="00894F1D"/>
    <w:rsid w:val="00895A16"/>
    <w:rsid w:val="00895C5A"/>
    <w:rsid w:val="00897053"/>
    <w:rsid w:val="008A030C"/>
    <w:rsid w:val="008A08EC"/>
    <w:rsid w:val="008A0AF9"/>
    <w:rsid w:val="008A0FD2"/>
    <w:rsid w:val="008A17F2"/>
    <w:rsid w:val="008A193C"/>
    <w:rsid w:val="008A1C78"/>
    <w:rsid w:val="008A44CC"/>
    <w:rsid w:val="008A4928"/>
    <w:rsid w:val="008A492C"/>
    <w:rsid w:val="008A4A5E"/>
    <w:rsid w:val="008A4F48"/>
    <w:rsid w:val="008A59E9"/>
    <w:rsid w:val="008B15E3"/>
    <w:rsid w:val="008B162F"/>
    <w:rsid w:val="008B1D4F"/>
    <w:rsid w:val="008B1FF0"/>
    <w:rsid w:val="008B216C"/>
    <w:rsid w:val="008B2EF7"/>
    <w:rsid w:val="008B3F6A"/>
    <w:rsid w:val="008B4089"/>
    <w:rsid w:val="008B483E"/>
    <w:rsid w:val="008B5F00"/>
    <w:rsid w:val="008B60E9"/>
    <w:rsid w:val="008C0C9C"/>
    <w:rsid w:val="008C1FF7"/>
    <w:rsid w:val="008C32D5"/>
    <w:rsid w:val="008C362C"/>
    <w:rsid w:val="008C3743"/>
    <w:rsid w:val="008C3A8C"/>
    <w:rsid w:val="008C3DA7"/>
    <w:rsid w:val="008C4329"/>
    <w:rsid w:val="008C4952"/>
    <w:rsid w:val="008C4F44"/>
    <w:rsid w:val="008C5487"/>
    <w:rsid w:val="008C5B59"/>
    <w:rsid w:val="008C616E"/>
    <w:rsid w:val="008C767B"/>
    <w:rsid w:val="008C7A5F"/>
    <w:rsid w:val="008C7F07"/>
    <w:rsid w:val="008D0486"/>
    <w:rsid w:val="008D092C"/>
    <w:rsid w:val="008D0E9B"/>
    <w:rsid w:val="008D170E"/>
    <w:rsid w:val="008D1976"/>
    <w:rsid w:val="008D1B17"/>
    <w:rsid w:val="008D1DB6"/>
    <w:rsid w:val="008D2D20"/>
    <w:rsid w:val="008D2D23"/>
    <w:rsid w:val="008D60DE"/>
    <w:rsid w:val="008D691B"/>
    <w:rsid w:val="008D6B3F"/>
    <w:rsid w:val="008D6C9C"/>
    <w:rsid w:val="008D7678"/>
    <w:rsid w:val="008D78E0"/>
    <w:rsid w:val="008E0416"/>
    <w:rsid w:val="008E0A4C"/>
    <w:rsid w:val="008E0EB6"/>
    <w:rsid w:val="008E12F8"/>
    <w:rsid w:val="008E21BC"/>
    <w:rsid w:val="008E2C98"/>
    <w:rsid w:val="008E2CF1"/>
    <w:rsid w:val="008E39FB"/>
    <w:rsid w:val="008E3D19"/>
    <w:rsid w:val="008E45A3"/>
    <w:rsid w:val="008E5085"/>
    <w:rsid w:val="008E614A"/>
    <w:rsid w:val="008E634D"/>
    <w:rsid w:val="008E6704"/>
    <w:rsid w:val="008E760A"/>
    <w:rsid w:val="008E7633"/>
    <w:rsid w:val="008E76A6"/>
    <w:rsid w:val="008F0A19"/>
    <w:rsid w:val="008F0C71"/>
    <w:rsid w:val="008F197C"/>
    <w:rsid w:val="008F19BD"/>
    <w:rsid w:val="008F26DA"/>
    <w:rsid w:val="008F5DB4"/>
    <w:rsid w:val="008F672C"/>
    <w:rsid w:val="008F6A59"/>
    <w:rsid w:val="008F6FDC"/>
    <w:rsid w:val="008F6FE3"/>
    <w:rsid w:val="008F7903"/>
    <w:rsid w:val="008F7D6D"/>
    <w:rsid w:val="00900107"/>
    <w:rsid w:val="0090025D"/>
    <w:rsid w:val="00900BEF"/>
    <w:rsid w:val="009010DE"/>
    <w:rsid w:val="009014FC"/>
    <w:rsid w:val="009015B4"/>
    <w:rsid w:val="00903155"/>
    <w:rsid w:val="009040BD"/>
    <w:rsid w:val="0090490C"/>
    <w:rsid w:val="0090537A"/>
    <w:rsid w:val="009055D8"/>
    <w:rsid w:val="009057AA"/>
    <w:rsid w:val="00906662"/>
    <w:rsid w:val="00906EE0"/>
    <w:rsid w:val="0090740B"/>
    <w:rsid w:val="00907DB9"/>
    <w:rsid w:val="00907EB0"/>
    <w:rsid w:val="009106FA"/>
    <w:rsid w:val="00911EB1"/>
    <w:rsid w:val="00914068"/>
    <w:rsid w:val="009151B8"/>
    <w:rsid w:val="0091538B"/>
    <w:rsid w:val="00915397"/>
    <w:rsid w:val="009173A0"/>
    <w:rsid w:val="0092099A"/>
    <w:rsid w:val="0092127B"/>
    <w:rsid w:val="0092375A"/>
    <w:rsid w:val="00923A7D"/>
    <w:rsid w:val="00925FAA"/>
    <w:rsid w:val="009268BD"/>
    <w:rsid w:val="00926B89"/>
    <w:rsid w:val="00927C1B"/>
    <w:rsid w:val="00930C62"/>
    <w:rsid w:val="00930E05"/>
    <w:rsid w:val="009312F0"/>
    <w:rsid w:val="00933534"/>
    <w:rsid w:val="00934371"/>
    <w:rsid w:val="00934470"/>
    <w:rsid w:val="00934C2E"/>
    <w:rsid w:val="009350EE"/>
    <w:rsid w:val="00935344"/>
    <w:rsid w:val="0093589E"/>
    <w:rsid w:val="00935AE3"/>
    <w:rsid w:val="00935D92"/>
    <w:rsid w:val="00936019"/>
    <w:rsid w:val="0093615C"/>
    <w:rsid w:val="00936639"/>
    <w:rsid w:val="009367F5"/>
    <w:rsid w:val="00936C6E"/>
    <w:rsid w:val="00936D93"/>
    <w:rsid w:val="00937D45"/>
    <w:rsid w:val="00940856"/>
    <w:rsid w:val="00941069"/>
    <w:rsid w:val="00941356"/>
    <w:rsid w:val="0094166A"/>
    <w:rsid w:val="00942421"/>
    <w:rsid w:val="00942586"/>
    <w:rsid w:val="009425EC"/>
    <w:rsid w:val="009426BC"/>
    <w:rsid w:val="00942A8D"/>
    <w:rsid w:val="00945C17"/>
    <w:rsid w:val="00945CD5"/>
    <w:rsid w:val="00947C57"/>
    <w:rsid w:val="00950198"/>
    <w:rsid w:val="00950B60"/>
    <w:rsid w:val="00950FCA"/>
    <w:rsid w:val="00951BDD"/>
    <w:rsid w:val="00953652"/>
    <w:rsid w:val="00953ADD"/>
    <w:rsid w:val="00953C09"/>
    <w:rsid w:val="00953CD8"/>
    <w:rsid w:val="0095413B"/>
    <w:rsid w:val="0095460C"/>
    <w:rsid w:val="0095467E"/>
    <w:rsid w:val="009549A2"/>
    <w:rsid w:val="0095559B"/>
    <w:rsid w:val="0095721F"/>
    <w:rsid w:val="009572DA"/>
    <w:rsid w:val="00961022"/>
    <w:rsid w:val="00962926"/>
    <w:rsid w:val="00962DEB"/>
    <w:rsid w:val="00963170"/>
    <w:rsid w:val="00963AAB"/>
    <w:rsid w:val="00963B35"/>
    <w:rsid w:val="00963DF9"/>
    <w:rsid w:val="00964324"/>
    <w:rsid w:val="0096452F"/>
    <w:rsid w:val="009645FD"/>
    <w:rsid w:val="009646AF"/>
    <w:rsid w:val="00964FE8"/>
    <w:rsid w:val="009654CB"/>
    <w:rsid w:val="00965CF4"/>
    <w:rsid w:val="009700B6"/>
    <w:rsid w:val="00970422"/>
    <w:rsid w:val="00971AE3"/>
    <w:rsid w:val="00972044"/>
    <w:rsid w:val="0097402C"/>
    <w:rsid w:val="00975CE0"/>
    <w:rsid w:val="009761CF"/>
    <w:rsid w:val="00976391"/>
    <w:rsid w:val="009767FE"/>
    <w:rsid w:val="00977216"/>
    <w:rsid w:val="009772F8"/>
    <w:rsid w:val="00977A05"/>
    <w:rsid w:val="009807B3"/>
    <w:rsid w:val="00980867"/>
    <w:rsid w:val="009814E8"/>
    <w:rsid w:val="00981BB9"/>
    <w:rsid w:val="009821D2"/>
    <w:rsid w:val="009822BD"/>
    <w:rsid w:val="0098302C"/>
    <w:rsid w:val="00983389"/>
    <w:rsid w:val="009833A8"/>
    <w:rsid w:val="009835D9"/>
    <w:rsid w:val="00984587"/>
    <w:rsid w:val="00984CCC"/>
    <w:rsid w:val="009851B8"/>
    <w:rsid w:val="0098614D"/>
    <w:rsid w:val="0098652B"/>
    <w:rsid w:val="00986C0C"/>
    <w:rsid w:val="00986CFF"/>
    <w:rsid w:val="00990BC7"/>
    <w:rsid w:val="009910E4"/>
    <w:rsid w:val="00991147"/>
    <w:rsid w:val="009934B9"/>
    <w:rsid w:val="00993749"/>
    <w:rsid w:val="009946FC"/>
    <w:rsid w:val="00994AE2"/>
    <w:rsid w:val="009952E9"/>
    <w:rsid w:val="00995B9F"/>
    <w:rsid w:val="00995E59"/>
    <w:rsid w:val="00996972"/>
    <w:rsid w:val="00996EF9"/>
    <w:rsid w:val="00997097"/>
    <w:rsid w:val="00997280"/>
    <w:rsid w:val="00997D18"/>
    <w:rsid w:val="00997FCA"/>
    <w:rsid w:val="009A00FD"/>
    <w:rsid w:val="009A0E23"/>
    <w:rsid w:val="009A14F4"/>
    <w:rsid w:val="009A1526"/>
    <w:rsid w:val="009A1939"/>
    <w:rsid w:val="009A1B65"/>
    <w:rsid w:val="009A250E"/>
    <w:rsid w:val="009A3656"/>
    <w:rsid w:val="009A36B1"/>
    <w:rsid w:val="009A37B5"/>
    <w:rsid w:val="009A44DE"/>
    <w:rsid w:val="009A5784"/>
    <w:rsid w:val="009A5831"/>
    <w:rsid w:val="009A71EE"/>
    <w:rsid w:val="009A7300"/>
    <w:rsid w:val="009B04F6"/>
    <w:rsid w:val="009B0C17"/>
    <w:rsid w:val="009B0CC0"/>
    <w:rsid w:val="009B26D0"/>
    <w:rsid w:val="009B28CC"/>
    <w:rsid w:val="009B2A0D"/>
    <w:rsid w:val="009B2E3A"/>
    <w:rsid w:val="009B2F3F"/>
    <w:rsid w:val="009B3744"/>
    <w:rsid w:val="009B3BE6"/>
    <w:rsid w:val="009B4148"/>
    <w:rsid w:val="009B42A1"/>
    <w:rsid w:val="009B4FF3"/>
    <w:rsid w:val="009B5B12"/>
    <w:rsid w:val="009B5E67"/>
    <w:rsid w:val="009B66A6"/>
    <w:rsid w:val="009B6804"/>
    <w:rsid w:val="009B6C15"/>
    <w:rsid w:val="009B789C"/>
    <w:rsid w:val="009C0091"/>
    <w:rsid w:val="009C07F3"/>
    <w:rsid w:val="009C09D6"/>
    <w:rsid w:val="009C0B1F"/>
    <w:rsid w:val="009C0C50"/>
    <w:rsid w:val="009C1246"/>
    <w:rsid w:val="009C12AB"/>
    <w:rsid w:val="009C14ED"/>
    <w:rsid w:val="009C1998"/>
    <w:rsid w:val="009C2D8C"/>
    <w:rsid w:val="009C3FC7"/>
    <w:rsid w:val="009C4395"/>
    <w:rsid w:val="009C4BA7"/>
    <w:rsid w:val="009C542C"/>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E6B"/>
    <w:rsid w:val="009D361F"/>
    <w:rsid w:val="009D3A4F"/>
    <w:rsid w:val="009D4526"/>
    <w:rsid w:val="009D534A"/>
    <w:rsid w:val="009D5459"/>
    <w:rsid w:val="009D5D8E"/>
    <w:rsid w:val="009E051A"/>
    <w:rsid w:val="009E07AB"/>
    <w:rsid w:val="009E2F6A"/>
    <w:rsid w:val="009E3D4D"/>
    <w:rsid w:val="009E4567"/>
    <w:rsid w:val="009E4A1F"/>
    <w:rsid w:val="009E4C01"/>
    <w:rsid w:val="009E4DEA"/>
    <w:rsid w:val="009E5AD2"/>
    <w:rsid w:val="009E5E33"/>
    <w:rsid w:val="009E70A9"/>
    <w:rsid w:val="009F00BC"/>
    <w:rsid w:val="009F0BD4"/>
    <w:rsid w:val="009F1B24"/>
    <w:rsid w:val="009F2CB6"/>
    <w:rsid w:val="009F3B57"/>
    <w:rsid w:val="009F4311"/>
    <w:rsid w:val="009F4D50"/>
    <w:rsid w:val="009F4F45"/>
    <w:rsid w:val="009F57A4"/>
    <w:rsid w:val="009F5B1D"/>
    <w:rsid w:val="009F79B5"/>
    <w:rsid w:val="009F7A21"/>
    <w:rsid w:val="009F7AB8"/>
    <w:rsid w:val="009F7C5B"/>
    <w:rsid w:val="009F7C8A"/>
    <w:rsid w:val="00A005ED"/>
    <w:rsid w:val="00A00D82"/>
    <w:rsid w:val="00A00FBE"/>
    <w:rsid w:val="00A0236F"/>
    <w:rsid w:val="00A0240B"/>
    <w:rsid w:val="00A033A4"/>
    <w:rsid w:val="00A041C8"/>
    <w:rsid w:val="00A0477C"/>
    <w:rsid w:val="00A0509F"/>
    <w:rsid w:val="00A05A6B"/>
    <w:rsid w:val="00A05A9E"/>
    <w:rsid w:val="00A05B69"/>
    <w:rsid w:val="00A0656C"/>
    <w:rsid w:val="00A07106"/>
    <w:rsid w:val="00A0728F"/>
    <w:rsid w:val="00A07B6B"/>
    <w:rsid w:val="00A10BDE"/>
    <w:rsid w:val="00A113A6"/>
    <w:rsid w:val="00A118D1"/>
    <w:rsid w:val="00A11AFD"/>
    <w:rsid w:val="00A12779"/>
    <w:rsid w:val="00A131A8"/>
    <w:rsid w:val="00A1403A"/>
    <w:rsid w:val="00A1416A"/>
    <w:rsid w:val="00A1444F"/>
    <w:rsid w:val="00A15649"/>
    <w:rsid w:val="00A1569B"/>
    <w:rsid w:val="00A15C29"/>
    <w:rsid w:val="00A15FAA"/>
    <w:rsid w:val="00A16322"/>
    <w:rsid w:val="00A17EAF"/>
    <w:rsid w:val="00A20CB1"/>
    <w:rsid w:val="00A210AA"/>
    <w:rsid w:val="00A21470"/>
    <w:rsid w:val="00A2157A"/>
    <w:rsid w:val="00A228E4"/>
    <w:rsid w:val="00A23868"/>
    <w:rsid w:val="00A23BBA"/>
    <w:rsid w:val="00A2484A"/>
    <w:rsid w:val="00A24F28"/>
    <w:rsid w:val="00A2573B"/>
    <w:rsid w:val="00A25A79"/>
    <w:rsid w:val="00A25C93"/>
    <w:rsid w:val="00A25F3B"/>
    <w:rsid w:val="00A26DA1"/>
    <w:rsid w:val="00A27543"/>
    <w:rsid w:val="00A30505"/>
    <w:rsid w:val="00A31117"/>
    <w:rsid w:val="00A31541"/>
    <w:rsid w:val="00A31D3C"/>
    <w:rsid w:val="00A322B7"/>
    <w:rsid w:val="00A32335"/>
    <w:rsid w:val="00A323A7"/>
    <w:rsid w:val="00A34195"/>
    <w:rsid w:val="00A34535"/>
    <w:rsid w:val="00A35752"/>
    <w:rsid w:val="00A35FA2"/>
    <w:rsid w:val="00A36010"/>
    <w:rsid w:val="00A36832"/>
    <w:rsid w:val="00A36B70"/>
    <w:rsid w:val="00A372DD"/>
    <w:rsid w:val="00A40F21"/>
    <w:rsid w:val="00A41D5F"/>
    <w:rsid w:val="00A42794"/>
    <w:rsid w:val="00A427D1"/>
    <w:rsid w:val="00A42AC4"/>
    <w:rsid w:val="00A43593"/>
    <w:rsid w:val="00A438D9"/>
    <w:rsid w:val="00A45638"/>
    <w:rsid w:val="00A46B5B"/>
    <w:rsid w:val="00A473E4"/>
    <w:rsid w:val="00A47CC6"/>
    <w:rsid w:val="00A47F95"/>
    <w:rsid w:val="00A50B4D"/>
    <w:rsid w:val="00A50C5F"/>
    <w:rsid w:val="00A51315"/>
    <w:rsid w:val="00A51563"/>
    <w:rsid w:val="00A53003"/>
    <w:rsid w:val="00A5345E"/>
    <w:rsid w:val="00A54949"/>
    <w:rsid w:val="00A54D38"/>
    <w:rsid w:val="00A55E0A"/>
    <w:rsid w:val="00A55F0B"/>
    <w:rsid w:val="00A5645D"/>
    <w:rsid w:val="00A60363"/>
    <w:rsid w:val="00A607E9"/>
    <w:rsid w:val="00A60C51"/>
    <w:rsid w:val="00A61063"/>
    <w:rsid w:val="00A611C5"/>
    <w:rsid w:val="00A61203"/>
    <w:rsid w:val="00A6205C"/>
    <w:rsid w:val="00A62C94"/>
    <w:rsid w:val="00A62ECF"/>
    <w:rsid w:val="00A63160"/>
    <w:rsid w:val="00A63DCD"/>
    <w:rsid w:val="00A643FF"/>
    <w:rsid w:val="00A64C7B"/>
    <w:rsid w:val="00A65111"/>
    <w:rsid w:val="00A65A7D"/>
    <w:rsid w:val="00A66142"/>
    <w:rsid w:val="00A66AAC"/>
    <w:rsid w:val="00A66AEC"/>
    <w:rsid w:val="00A66AFD"/>
    <w:rsid w:val="00A670C1"/>
    <w:rsid w:val="00A67645"/>
    <w:rsid w:val="00A71D6B"/>
    <w:rsid w:val="00A720F7"/>
    <w:rsid w:val="00A73B63"/>
    <w:rsid w:val="00A7456F"/>
    <w:rsid w:val="00A746AE"/>
    <w:rsid w:val="00A74903"/>
    <w:rsid w:val="00A74961"/>
    <w:rsid w:val="00A749EE"/>
    <w:rsid w:val="00A74DEE"/>
    <w:rsid w:val="00A75755"/>
    <w:rsid w:val="00A76903"/>
    <w:rsid w:val="00A7757A"/>
    <w:rsid w:val="00A7791F"/>
    <w:rsid w:val="00A8109F"/>
    <w:rsid w:val="00A82210"/>
    <w:rsid w:val="00A8265C"/>
    <w:rsid w:val="00A83056"/>
    <w:rsid w:val="00A83448"/>
    <w:rsid w:val="00A83682"/>
    <w:rsid w:val="00A8447E"/>
    <w:rsid w:val="00A86847"/>
    <w:rsid w:val="00A86B4F"/>
    <w:rsid w:val="00A86E41"/>
    <w:rsid w:val="00A904DB"/>
    <w:rsid w:val="00A90768"/>
    <w:rsid w:val="00A90D2B"/>
    <w:rsid w:val="00A9146E"/>
    <w:rsid w:val="00A9186F"/>
    <w:rsid w:val="00A9190D"/>
    <w:rsid w:val="00A91E3F"/>
    <w:rsid w:val="00A922C9"/>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0B14"/>
    <w:rsid w:val="00AA11D6"/>
    <w:rsid w:val="00AA1403"/>
    <w:rsid w:val="00AA170E"/>
    <w:rsid w:val="00AA27DB"/>
    <w:rsid w:val="00AA3334"/>
    <w:rsid w:val="00AA41C0"/>
    <w:rsid w:val="00AA4322"/>
    <w:rsid w:val="00AA4359"/>
    <w:rsid w:val="00AA49BE"/>
    <w:rsid w:val="00AA5341"/>
    <w:rsid w:val="00AA549E"/>
    <w:rsid w:val="00AA5E5D"/>
    <w:rsid w:val="00AA6E53"/>
    <w:rsid w:val="00AA7AB5"/>
    <w:rsid w:val="00AB1168"/>
    <w:rsid w:val="00AB2DA2"/>
    <w:rsid w:val="00AB379D"/>
    <w:rsid w:val="00AB3BD1"/>
    <w:rsid w:val="00AB4302"/>
    <w:rsid w:val="00AB443B"/>
    <w:rsid w:val="00AB4A09"/>
    <w:rsid w:val="00AB4AFA"/>
    <w:rsid w:val="00AB51CF"/>
    <w:rsid w:val="00AB59A9"/>
    <w:rsid w:val="00AB5DB5"/>
    <w:rsid w:val="00AB658F"/>
    <w:rsid w:val="00AB7E31"/>
    <w:rsid w:val="00AB7FCC"/>
    <w:rsid w:val="00AC0322"/>
    <w:rsid w:val="00AC0A18"/>
    <w:rsid w:val="00AC1F7B"/>
    <w:rsid w:val="00AC235D"/>
    <w:rsid w:val="00AC2D32"/>
    <w:rsid w:val="00AC3D02"/>
    <w:rsid w:val="00AC450A"/>
    <w:rsid w:val="00AC45ED"/>
    <w:rsid w:val="00AC4A6A"/>
    <w:rsid w:val="00AC4CDB"/>
    <w:rsid w:val="00AC4EB8"/>
    <w:rsid w:val="00AC5656"/>
    <w:rsid w:val="00AC5919"/>
    <w:rsid w:val="00AC60F9"/>
    <w:rsid w:val="00AC66BE"/>
    <w:rsid w:val="00AC7759"/>
    <w:rsid w:val="00AC789D"/>
    <w:rsid w:val="00AC7FB4"/>
    <w:rsid w:val="00AD0290"/>
    <w:rsid w:val="00AD0794"/>
    <w:rsid w:val="00AD0A22"/>
    <w:rsid w:val="00AD124E"/>
    <w:rsid w:val="00AD1948"/>
    <w:rsid w:val="00AD27A8"/>
    <w:rsid w:val="00AD322D"/>
    <w:rsid w:val="00AD442F"/>
    <w:rsid w:val="00AD52BF"/>
    <w:rsid w:val="00AD5341"/>
    <w:rsid w:val="00AD5663"/>
    <w:rsid w:val="00AD6106"/>
    <w:rsid w:val="00AD67C7"/>
    <w:rsid w:val="00AE001B"/>
    <w:rsid w:val="00AE1472"/>
    <w:rsid w:val="00AE1CA8"/>
    <w:rsid w:val="00AE2732"/>
    <w:rsid w:val="00AE2DAD"/>
    <w:rsid w:val="00AE387F"/>
    <w:rsid w:val="00AE3A69"/>
    <w:rsid w:val="00AE5043"/>
    <w:rsid w:val="00AE51ED"/>
    <w:rsid w:val="00AE58A6"/>
    <w:rsid w:val="00AE58C0"/>
    <w:rsid w:val="00AE6A23"/>
    <w:rsid w:val="00AE6C6F"/>
    <w:rsid w:val="00AE7A72"/>
    <w:rsid w:val="00AE7BDE"/>
    <w:rsid w:val="00AF0591"/>
    <w:rsid w:val="00AF0655"/>
    <w:rsid w:val="00AF09FB"/>
    <w:rsid w:val="00AF0B38"/>
    <w:rsid w:val="00AF2CD5"/>
    <w:rsid w:val="00AF3346"/>
    <w:rsid w:val="00AF33B9"/>
    <w:rsid w:val="00AF3A96"/>
    <w:rsid w:val="00AF3B3F"/>
    <w:rsid w:val="00AF3EBA"/>
    <w:rsid w:val="00AF4A9B"/>
    <w:rsid w:val="00AF6F16"/>
    <w:rsid w:val="00AF7393"/>
    <w:rsid w:val="00AF786B"/>
    <w:rsid w:val="00B012AB"/>
    <w:rsid w:val="00B014C2"/>
    <w:rsid w:val="00B0250E"/>
    <w:rsid w:val="00B02BFC"/>
    <w:rsid w:val="00B02CC0"/>
    <w:rsid w:val="00B03770"/>
    <w:rsid w:val="00B03D58"/>
    <w:rsid w:val="00B03E15"/>
    <w:rsid w:val="00B03F2F"/>
    <w:rsid w:val="00B04613"/>
    <w:rsid w:val="00B04A78"/>
    <w:rsid w:val="00B059AF"/>
    <w:rsid w:val="00B065B6"/>
    <w:rsid w:val="00B06F3E"/>
    <w:rsid w:val="00B06FEB"/>
    <w:rsid w:val="00B07454"/>
    <w:rsid w:val="00B075A4"/>
    <w:rsid w:val="00B079F5"/>
    <w:rsid w:val="00B07EDE"/>
    <w:rsid w:val="00B10464"/>
    <w:rsid w:val="00B11032"/>
    <w:rsid w:val="00B11804"/>
    <w:rsid w:val="00B125C1"/>
    <w:rsid w:val="00B15A80"/>
    <w:rsid w:val="00B15CB4"/>
    <w:rsid w:val="00B15D04"/>
    <w:rsid w:val="00B16665"/>
    <w:rsid w:val="00B174FD"/>
    <w:rsid w:val="00B17725"/>
    <w:rsid w:val="00B17779"/>
    <w:rsid w:val="00B17BAE"/>
    <w:rsid w:val="00B20E9E"/>
    <w:rsid w:val="00B21492"/>
    <w:rsid w:val="00B2225C"/>
    <w:rsid w:val="00B22ED3"/>
    <w:rsid w:val="00B23433"/>
    <w:rsid w:val="00B24C7A"/>
    <w:rsid w:val="00B24F30"/>
    <w:rsid w:val="00B25925"/>
    <w:rsid w:val="00B25D0E"/>
    <w:rsid w:val="00B25EB4"/>
    <w:rsid w:val="00B26143"/>
    <w:rsid w:val="00B264FD"/>
    <w:rsid w:val="00B26B65"/>
    <w:rsid w:val="00B26CE4"/>
    <w:rsid w:val="00B26DE1"/>
    <w:rsid w:val="00B272D5"/>
    <w:rsid w:val="00B272E2"/>
    <w:rsid w:val="00B277AF"/>
    <w:rsid w:val="00B27DF6"/>
    <w:rsid w:val="00B300BA"/>
    <w:rsid w:val="00B31AA1"/>
    <w:rsid w:val="00B3212C"/>
    <w:rsid w:val="00B32CA9"/>
    <w:rsid w:val="00B32DC3"/>
    <w:rsid w:val="00B337B9"/>
    <w:rsid w:val="00B34011"/>
    <w:rsid w:val="00B3593E"/>
    <w:rsid w:val="00B36530"/>
    <w:rsid w:val="00B367F4"/>
    <w:rsid w:val="00B369A9"/>
    <w:rsid w:val="00B37BC7"/>
    <w:rsid w:val="00B37C46"/>
    <w:rsid w:val="00B401EF"/>
    <w:rsid w:val="00B40363"/>
    <w:rsid w:val="00B40D73"/>
    <w:rsid w:val="00B41DC6"/>
    <w:rsid w:val="00B41DDA"/>
    <w:rsid w:val="00B42AAA"/>
    <w:rsid w:val="00B43183"/>
    <w:rsid w:val="00B435BF"/>
    <w:rsid w:val="00B438A2"/>
    <w:rsid w:val="00B43C49"/>
    <w:rsid w:val="00B441EC"/>
    <w:rsid w:val="00B444C8"/>
    <w:rsid w:val="00B44FFE"/>
    <w:rsid w:val="00B45130"/>
    <w:rsid w:val="00B45438"/>
    <w:rsid w:val="00B464DA"/>
    <w:rsid w:val="00B4657F"/>
    <w:rsid w:val="00B47437"/>
    <w:rsid w:val="00B47691"/>
    <w:rsid w:val="00B4781C"/>
    <w:rsid w:val="00B479D1"/>
    <w:rsid w:val="00B47EE4"/>
    <w:rsid w:val="00B5096F"/>
    <w:rsid w:val="00B51FF2"/>
    <w:rsid w:val="00B526DF"/>
    <w:rsid w:val="00B5315C"/>
    <w:rsid w:val="00B543A0"/>
    <w:rsid w:val="00B54EF4"/>
    <w:rsid w:val="00B54F53"/>
    <w:rsid w:val="00B54F80"/>
    <w:rsid w:val="00B55756"/>
    <w:rsid w:val="00B558B3"/>
    <w:rsid w:val="00B55BE9"/>
    <w:rsid w:val="00B55F8D"/>
    <w:rsid w:val="00B560D2"/>
    <w:rsid w:val="00B56532"/>
    <w:rsid w:val="00B5769D"/>
    <w:rsid w:val="00B57B4F"/>
    <w:rsid w:val="00B613A7"/>
    <w:rsid w:val="00B61BA6"/>
    <w:rsid w:val="00B62A6D"/>
    <w:rsid w:val="00B63449"/>
    <w:rsid w:val="00B6361C"/>
    <w:rsid w:val="00B64751"/>
    <w:rsid w:val="00B66B8C"/>
    <w:rsid w:val="00B66E5B"/>
    <w:rsid w:val="00B67B0A"/>
    <w:rsid w:val="00B702BB"/>
    <w:rsid w:val="00B7033B"/>
    <w:rsid w:val="00B71806"/>
    <w:rsid w:val="00B71D07"/>
    <w:rsid w:val="00B71DC3"/>
    <w:rsid w:val="00B71E39"/>
    <w:rsid w:val="00B72CC6"/>
    <w:rsid w:val="00B737F3"/>
    <w:rsid w:val="00B738FB"/>
    <w:rsid w:val="00B741F2"/>
    <w:rsid w:val="00B74A06"/>
    <w:rsid w:val="00B75989"/>
    <w:rsid w:val="00B77B34"/>
    <w:rsid w:val="00B80AE5"/>
    <w:rsid w:val="00B80DC6"/>
    <w:rsid w:val="00B8145C"/>
    <w:rsid w:val="00B81E96"/>
    <w:rsid w:val="00B82343"/>
    <w:rsid w:val="00B82B4D"/>
    <w:rsid w:val="00B8312C"/>
    <w:rsid w:val="00B85847"/>
    <w:rsid w:val="00B85C2A"/>
    <w:rsid w:val="00B8680B"/>
    <w:rsid w:val="00B90A18"/>
    <w:rsid w:val="00B91779"/>
    <w:rsid w:val="00B91E98"/>
    <w:rsid w:val="00B928F1"/>
    <w:rsid w:val="00B93BC7"/>
    <w:rsid w:val="00B9467E"/>
    <w:rsid w:val="00B94E4D"/>
    <w:rsid w:val="00B95616"/>
    <w:rsid w:val="00B95860"/>
    <w:rsid w:val="00B95DC8"/>
    <w:rsid w:val="00B95E5B"/>
    <w:rsid w:val="00B9643B"/>
    <w:rsid w:val="00B979F4"/>
    <w:rsid w:val="00B97BEC"/>
    <w:rsid w:val="00BA00DE"/>
    <w:rsid w:val="00BA1EE1"/>
    <w:rsid w:val="00BA2B17"/>
    <w:rsid w:val="00BA2B5B"/>
    <w:rsid w:val="00BA2F3F"/>
    <w:rsid w:val="00BA3200"/>
    <w:rsid w:val="00BA340C"/>
    <w:rsid w:val="00BA345C"/>
    <w:rsid w:val="00BA4763"/>
    <w:rsid w:val="00BA54EF"/>
    <w:rsid w:val="00BA6114"/>
    <w:rsid w:val="00BA70DA"/>
    <w:rsid w:val="00BA7455"/>
    <w:rsid w:val="00BA7676"/>
    <w:rsid w:val="00BA7AC1"/>
    <w:rsid w:val="00BA7FE3"/>
    <w:rsid w:val="00BB0073"/>
    <w:rsid w:val="00BB02B7"/>
    <w:rsid w:val="00BB0C50"/>
    <w:rsid w:val="00BB16F4"/>
    <w:rsid w:val="00BB1D35"/>
    <w:rsid w:val="00BB2751"/>
    <w:rsid w:val="00BB2DDC"/>
    <w:rsid w:val="00BB3C2D"/>
    <w:rsid w:val="00BB3E19"/>
    <w:rsid w:val="00BB51D0"/>
    <w:rsid w:val="00BB5B6F"/>
    <w:rsid w:val="00BB69FE"/>
    <w:rsid w:val="00BB77D4"/>
    <w:rsid w:val="00BB7CBB"/>
    <w:rsid w:val="00BC1227"/>
    <w:rsid w:val="00BC19AC"/>
    <w:rsid w:val="00BC1CE4"/>
    <w:rsid w:val="00BC23D0"/>
    <w:rsid w:val="00BC2519"/>
    <w:rsid w:val="00BC3455"/>
    <w:rsid w:val="00BC34D0"/>
    <w:rsid w:val="00BC3B97"/>
    <w:rsid w:val="00BC59A3"/>
    <w:rsid w:val="00BC6A4A"/>
    <w:rsid w:val="00BD0133"/>
    <w:rsid w:val="00BD06C5"/>
    <w:rsid w:val="00BD0F71"/>
    <w:rsid w:val="00BD1573"/>
    <w:rsid w:val="00BD2146"/>
    <w:rsid w:val="00BD2553"/>
    <w:rsid w:val="00BD265B"/>
    <w:rsid w:val="00BD3756"/>
    <w:rsid w:val="00BD472D"/>
    <w:rsid w:val="00BD51DD"/>
    <w:rsid w:val="00BD57CC"/>
    <w:rsid w:val="00BD5A5E"/>
    <w:rsid w:val="00BD5BCA"/>
    <w:rsid w:val="00BD62C4"/>
    <w:rsid w:val="00BD760F"/>
    <w:rsid w:val="00BE10F1"/>
    <w:rsid w:val="00BE1829"/>
    <w:rsid w:val="00BE1A5A"/>
    <w:rsid w:val="00BE231E"/>
    <w:rsid w:val="00BE256F"/>
    <w:rsid w:val="00BE2828"/>
    <w:rsid w:val="00BE2B0A"/>
    <w:rsid w:val="00BE3468"/>
    <w:rsid w:val="00BE347B"/>
    <w:rsid w:val="00BE42F2"/>
    <w:rsid w:val="00BE469E"/>
    <w:rsid w:val="00BE46DA"/>
    <w:rsid w:val="00BE5D4A"/>
    <w:rsid w:val="00BE672B"/>
    <w:rsid w:val="00BE6AFC"/>
    <w:rsid w:val="00BE7103"/>
    <w:rsid w:val="00BE75A1"/>
    <w:rsid w:val="00BE7B78"/>
    <w:rsid w:val="00BE7EC5"/>
    <w:rsid w:val="00BE7F17"/>
    <w:rsid w:val="00BE7FD8"/>
    <w:rsid w:val="00BF073F"/>
    <w:rsid w:val="00BF0D2F"/>
    <w:rsid w:val="00BF126A"/>
    <w:rsid w:val="00BF1E2A"/>
    <w:rsid w:val="00BF2243"/>
    <w:rsid w:val="00BF2732"/>
    <w:rsid w:val="00BF28E3"/>
    <w:rsid w:val="00BF3B6F"/>
    <w:rsid w:val="00BF4576"/>
    <w:rsid w:val="00BF480A"/>
    <w:rsid w:val="00BF4BDF"/>
    <w:rsid w:val="00BF51D4"/>
    <w:rsid w:val="00BF64FD"/>
    <w:rsid w:val="00BF6690"/>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5DB3"/>
    <w:rsid w:val="00C0676D"/>
    <w:rsid w:val="00C06808"/>
    <w:rsid w:val="00C06875"/>
    <w:rsid w:val="00C06BD7"/>
    <w:rsid w:val="00C07553"/>
    <w:rsid w:val="00C107BF"/>
    <w:rsid w:val="00C12A33"/>
    <w:rsid w:val="00C137F5"/>
    <w:rsid w:val="00C14C14"/>
    <w:rsid w:val="00C14C9D"/>
    <w:rsid w:val="00C14E36"/>
    <w:rsid w:val="00C14FDB"/>
    <w:rsid w:val="00C158D6"/>
    <w:rsid w:val="00C15FE0"/>
    <w:rsid w:val="00C16A47"/>
    <w:rsid w:val="00C2083F"/>
    <w:rsid w:val="00C215AE"/>
    <w:rsid w:val="00C21A15"/>
    <w:rsid w:val="00C21B0B"/>
    <w:rsid w:val="00C21C81"/>
    <w:rsid w:val="00C220D8"/>
    <w:rsid w:val="00C22434"/>
    <w:rsid w:val="00C22BC2"/>
    <w:rsid w:val="00C248DE"/>
    <w:rsid w:val="00C256E2"/>
    <w:rsid w:val="00C2679B"/>
    <w:rsid w:val="00C27B02"/>
    <w:rsid w:val="00C3014A"/>
    <w:rsid w:val="00C31FF7"/>
    <w:rsid w:val="00C3209E"/>
    <w:rsid w:val="00C3212E"/>
    <w:rsid w:val="00C332DF"/>
    <w:rsid w:val="00C34362"/>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39CA"/>
    <w:rsid w:val="00C44957"/>
    <w:rsid w:val="00C44C38"/>
    <w:rsid w:val="00C4596E"/>
    <w:rsid w:val="00C45A3F"/>
    <w:rsid w:val="00C460CC"/>
    <w:rsid w:val="00C46228"/>
    <w:rsid w:val="00C47798"/>
    <w:rsid w:val="00C47B3F"/>
    <w:rsid w:val="00C50473"/>
    <w:rsid w:val="00C52444"/>
    <w:rsid w:val="00C52A0F"/>
    <w:rsid w:val="00C52BEE"/>
    <w:rsid w:val="00C52C13"/>
    <w:rsid w:val="00C530DD"/>
    <w:rsid w:val="00C53FC7"/>
    <w:rsid w:val="00C541F2"/>
    <w:rsid w:val="00C54513"/>
    <w:rsid w:val="00C548C2"/>
    <w:rsid w:val="00C5511B"/>
    <w:rsid w:val="00C55399"/>
    <w:rsid w:val="00C578D2"/>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E0D"/>
    <w:rsid w:val="00C71F75"/>
    <w:rsid w:val="00C7263C"/>
    <w:rsid w:val="00C735A7"/>
    <w:rsid w:val="00C737D5"/>
    <w:rsid w:val="00C74B22"/>
    <w:rsid w:val="00C75097"/>
    <w:rsid w:val="00C75299"/>
    <w:rsid w:val="00C763EC"/>
    <w:rsid w:val="00C76599"/>
    <w:rsid w:val="00C76626"/>
    <w:rsid w:val="00C76BBA"/>
    <w:rsid w:val="00C76DE8"/>
    <w:rsid w:val="00C775F6"/>
    <w:rsid w:val="00C77744"/>
    <w:rsid w:val="00C77E48"/>
    <w:rsid w:val="00C77F31"/>
    <w:rsid w:val="00C80BE3"/>
    <w:rsid w:val="00C80EAD"/>
    <w:rsid w:val="00C83BC1"/>
    <w:rsid w:val="00C83CA4"/>
    <w:rsid w:val="00C83CBF"/>
    <w:rsid w:val="00C83D2F"/>
    <w:rsid w:val="00C845DE"/>
    <w:rsid w:val="00C859C0"/>
    <w:rsid w:val="00C860BB"/>
    <w:rsid w:val="00C86654"/>
    <w:rsid w:val="00C87EF3"/>
    <w:rsid w:val="00C90059"/>
    <w:rsid w:val="00C900F1"/>
    <w:rsid w:val="00C910E9"/>
    <w:rsid w:val="00C91B18"/>
    <w:rsid w:val="00C92D2C"/>
    <w:rsid w:val="00C93857"/>
    <w:rsid w:val="00C93C88"/>
    <w:rsid w:val="00C948FD"/>
    <w:rsid w:val="00C95A98"/>
    <w:rsid w:val="00C96367"/>
    <w:rsid w:val="00C9719A"/>
    <w:rsid w:val="00C9791E"/>
    <w:rsid w:val="00C97BBF"/>
    <w:rsid w:val="00CA0156"/>
    <w:rsid w:val="00CA089A"/>
    <w:rsid w:val="00CA0B4B"/>
    <w:rsid w:val="00CA121E"/>
    <w:rsid w:val="00CA1995"/>
    <w:rsid w:val="00CA2467"/>
    <w:rsid w:val="00CA2B62"/>
    <w:rsid w:val="00CA2E23"/>
    <w:rsid w:val="00CA3AE0"/>
    <w:rsid w:val="00CA45D4"/>
    <w:rsid w:val="00CA5B19"/>
    <w:rsid w:val="00CA6115"/>
    <w:rsid w:val="00CA6617"/>
    <w:rsid w:val="00CA6A05"/>
    <w:rsid w:val="00CA7003"/>
    <w:rsid w:val="00CB0E42"/>
    <w:rsid w:val="00CB1170"/>
    <w:rsid w:val="00CB131E"/>
    <w:rsid w:val="00CB285D"/>
    <w:rsid w:val="00CB4F2E"/>
    <w:rsid w:val="00CB590F"/>
    <w:rsid w:val="00CB690A"/>
    <w:rsid w:val="00CB6EB1"/>
    <w:rsid w:val="00CB759D"/>
    <w:rsid w:val="00CB7700"/>
    <w:rsid w:val="00CC14A5"/>
    <w:rsid w:val="00CC21F9"/>
    <w:rsid w:val="00CC2796"/>
    <w:rsid w:val="00CC2CB6"/>
    <w:rsid w:val="00CC3816"/>
    <w:rsid w:val="00CC3C71"/>
    <w:rsid w:val="00CC3CAD"/>
    <w:rsid w:val="00CC4028"/>
    <w:rsid w:val="00CC497C"/>
    <w:rsid w:val="00CC4E4E"/>
    <w:rsid w:val="00CC59D1"/>
    <w:rsid w:val="00CC77FF"/>
    <w:rsid w:val="00CC780F"/>
    <w:rsid w:val="00CC7F9E"/>
    <w:rsid w:val="00CD02B7"/>
    <w:rsid w:val="00CD0712"/>
    <w:rsid w:val="00CD0B61"/>
    <w:rsid w:val="00CD0E9E"/>
    <w:rsid w:val="00CD1922"/>
    <w:rsid w:val="00CD27F3"/>
    <w:rsid w:val="00CD2EC3"/>
    <w:rsid w:val="00CD39F8"/>
    <w:rsid w:val="00CD4A81"/>
    <w:rsid w:val="00CD4B24"/>
    <w:rsid w:val="00CD5692"/>
    <w:rsid w:val="00CD6136"/>
    <w:rsid w:val="00CD61FC"/>
    <w:rsid w:val="00CD683E"/>
    <w:rsid w:val="00CD6F50"/>
    <w:rsid w:val="00CD799D"/>
    <w:rsid w:val="00CE034E"/>
    <w:rsid w:val="00CE14C8"/>
    <w:rsid w:val="00CE2680"/>
    <w:rsid w:val="00CE34A4"/>
    <w:rsid w:val="00CE4ACF"/>
    <w:rsid w:val="00CE4B8D"/>
    <w:rsid w:val="00CE682B"/>
    <w:rsid w:val="00CE6942"/>
    <w:rsid w:val="00CE73D7"/>
    <w:rsid w:val="00CE75A3"/>
    <w:rsid w:val="00CE7BB3"/>
    <w:rsid w:val="00CF0032"/>
    <w:rsid w:val="00CF02ED"/>
    <w:rsid w:val="00CF12A2"/>
    <w:rsid w:val="00CF1BB6"/>
    <w:rsid w:val="00CF2575"/>
    <w:rsid w:val="00CF2AF2"/>
    <w:rsid w:val="00CF2DBC"/>
    <w:rsid w:val="00CF3B09"/>
    <w:rsid w:val="00CF3BF8"/>
    <w:rsid w:val="00CF3D97"/>
    <w:rsid w:val="00CF3E36"/>
    <w:rsid w:val="00CF41E5"/>
    <w:rsid w:val="00CF467F"/>
    <w:rsid w:val="00CF4D14"/>
    <w:rsid w:val="00CF5694"/>
    <w:rsid w:val="00CF571A"/>
    <w:rsid w:val="00CF5721"/>
    <w:rsid w:val="00CF5B75"/>
    <w:rsid w:val="00CF65AA"/>
    <w:rsid w:val="00CF7310"/>
    <w:rsid w:val="00CF740A"/>
    <w:rsid w:val="00CF788B"/>
    <w:rsid w:val="00CF78EF"/>
    <w:rsid w:val="00D01ADB"/>
    <w:rsid w:val="00D01E25"/>
    <w:rsid w:val="00D03DC4"/>
    <w:rsid w:val="00D0487D"/>
    <w:rsid w:val="00D05CAA"/>
    <w:rsid w:val="00D05EBD"/>
    <w:rsid w:val="00D0672A"/>
    <w:rsid w:val="00D06E93"/>
    <w:rsid w:val="00D07514"/>
    <w:rsid w:val="00D11B3F"/>
    <w:rsid w:val="00D12A3A"/>
    <w:rsid w:val="00D12C49"/>
    <w:rsid w:val="00D1331A"/>
    <w:rsid w:val="00D1334E"/>
    <w:rsid w:val="00D133A7"/>
    <w:rsid w:val="00D1382A"/>
    <w:rsid w:val="00D14412"/>
    <w:rsid w:val="00D1496F"/>
    <w:rsid w:val="00D1621C"/>
    <w:rsid w:val="00D163CD"/>
    <w:rsid w:val="00D175F4"/>
    <w:rsid w:val="00D21661"/>
    <w:rsid w:val="00D21FA0"/>
    <w:rsid w:val="00D226CE"/>
    <w:rsid w:val="00D22881"/>
    <w:rsid w:val="00D22E63"/>
    <w:rsid w:val="00D237E7"/>
    <w:rsid w:val="00D23C21"/>
    <w:rsid w:val="00D24102"/>
    <w:rsid w:val="00D2557F"/>
    <w:rsid w:val="00D2568F"/>
    <w:rsid w:val="00D25AC5"/>
    <w:rsid w:val="00D25C03"/>
    <w:rsid w:val="00D26EA7"/>
    <w:rsid w:val="00D27255"/>
    <w:rsid w:val="00D27516"/>
    <w:rsid w:val="00D279D0"/>
    <w:rsid w:val="00D27A9C"/>
    <w:rsid w:val="00D27F6A"/>
    <w:rsid w:val="00D31923"/>
    <w:rsid w:val="00D31DC4"/>
    <w:rsid w:val="00D32650"/>
    <w:rsid w:val="00D328F9"/>
    <w:rsid w:val="00D32C9F"/>
    <w:rsid w:val="00D32CAC"/>
    <w:rsid w:val="00D3371A"/>
    <w:rsid w:val="00D35782"/>
    <w:rsid w:val="00D35E4E"/>
    <w:rsid w:val="00D36CCD"/>
    <w:rsid w:val="00D37FA4"/>
    <w:rsid w:val="00D40041"/>
    <w:rsid w:val="00D40158"/>
    <w:rsid w:val="00D40E9A"/>
    <w:rsid w:val="00D41A2E"/>
    <w:rsid w:val="00D42891"/>
    <w:rsid w:val="00D4298C"/>
    <w:rsid w:val="00D4330C"/>
    <w:rsid w:val="00D4374D"/>
    <w:rsid w:val="00D448A4"/>
    <w:rsid w:val="00D4537D"/>
    <w:rsid w:val="00D458D4"/>
    <w:rsid w:val="00D45CF1"/>
    <w:rsid w:val="00D45FF9"/>
    <w:rsid w:val="00D46838"/>
    <w:rsid w:val="00D469AD"/>
    <w:rsid w:val="00D46AB4"/>
    <w:rsid w:val="00D46E60"/>
    <w:rsid w:val="00D472F2"/>
    <w:rsid w:val="00D47A5E"/>
    <w:rsid w:val="00D50938"/>
    <w:rsid w:val="00D50BA7"/>
    <w:rsid w:val="00D50C85"/>
    <w:rsid w:val="00D51BEE"/>
    <w:rsid w:val="00D529A9"/>
    <w:rsid w:val="00D52E2D"/>
    <w:rsid w:val="00D52F34"/>
    <w:rsid w:val="00D542D0"/>
    <w:rsid w:val="00D54661"/>
    <w:rsid w:val="00D55084"/>
    <w:rsid w:val="00D579EB"/>
    <w:rsid w:val="00D57F2B"/>
    <w:rsid w:val="00D60FF6"/>
    <w:rsid w:val="00D614D5"/>
    <w:rsid w:val="00D6339A"/>
    <w:rsid w:val="00D64574"/>
    <w:rsid w:val="00D64816"/>
    <w:rsid w:val="00D64BFB"/>
    <w:rsid w:val="00D661CE"/>
    <w:rsid w:val="00D67CFD"/>
    <w:rsid w:val="00D710EE"/>
    <w:rsid w:val="00D7132C"/>
    <w:rsid w:val="00D71B57"/>
    <w:rsid w:val="00D71C90"/>
    <w:rsid w:val="00D72284"/>
    <w:rsid w:val="00D72CCD"/>
    <w:rsid w:val="00D732DF"/>
    <w:rsid w:val="00D733BE"/>
    <w:rsid w:val="00D733C1"/>
    <w:rsid w:val="00D73732"/>
    <w:rsid w:val="00D738BB"/>
    <w:rsid w:val="00D74572"/>
    <w:rsid w:val="00D74C43"/>
    <w:rsid w:val="00D74E8B"/>
    <w:rsid w:val="00D75CAA"/>
    <w:rsid w:val="00D765CA"/>
    <w:rsid w:val="00D76D1E"/>
    <w:rsid w:val="00D80624"/>
    <w:rsid w:val="00D80AF2"/>
    <w:rsid w:val="00D814CD"/>
    <w:rsid w:val="00D81DEE"/>
    <w:rsid w:val="00D81F48"/>
    <w:rsid w:val="00D82F56"/>
    <w:rsid w:val="00D83241"/>
    <w:rsid w:val="00D841E6"/>
    <w:rsid w:val="00D84676"/>
    <w:rsid w:val="00D84A2C"/>
    <w:rsid w:val="00D84DCF"/>
    <w:rsid w:val="00D8528A"/>
    <w:rsid w:val="00D8545E"/>
    <w:rsid w:val="00D85C3D"/>
    <w:rsid w:val="00D87B7A"/>
    <w:rsid w:val="00D9022E"/>
    <w:rsid w:val="00D902CA"/>
    <w:rsid w:val="00D91217"/>
    <w:rsid w:val="00D93675"/>
    <w:rsid w:val="00D93697"/>
    <w:rsid w:val="00D93D2F"/>
    <w:rsid w:val="00D95377"/>
    <w:rsid w:val="00D96E0E"/>
    <w:rsid w:val="00D96FF5"/>
    <w:rsid w:val="00D97F1A"/>
    <w:rsid w:val="00DA108A"/>
    <w:rsid w:val="00DA1AA5"/>
    <w:rsid w:val="00DA29D5"/>
    <w:rsid w:val="00DA2AA6"/>
    <w:rsid w:val="00DA2E71"/>
    <w:rsid w:val="00DA3426"/>
    <w:rsid w:val="00DA3AEF"/>
    <w:rsid w:val="00DA3D27"/>
    <w:rsid w:val="00DA3DCA"/>
    <w:rsid w:val="00DA4A95"/>
    <w:rsid w:val="00DA4D09"/>
    <w:rsid w:val="00DA5C7E"/>
    <w:rsid w:val="00DA5E2A"/>
    <w:rsid w:val="00DA618C"/>
    <w:rsid w:val="00DA62F8"/>
    <w:rsid w:val="00DA6A16"/>
    <w:rsid w:val="00DA6AC3"/>
    <w:rsid w:val="00DA7F6E"/>
    <w:rsid w:val="00DB1C5D"/>
    <w:rsid w:val="00DB284E"/>
    <w:rsid w:val="00DB295A"/>
    <w:rsid w:val="00DB2F9F"/>
    <w:rsid w:val="00DB322D"/>
    <w:rsid w:val="00DB38B6"/>
    <w:rsid w:val="00DB4D35"/>
    <w:rsid w:val="00DB5B57"/>
    <w:rsid w:val="00DB6FED"/>
    <w:rsid w:val="00DC05E2"/>
    <w:rsid w:val="00DC0A91"/>
    <w:rsid w:val="00DC1331"/>
    <w:rsid w:val="00DC1357"/>
    <w:rsid w:val="00DC147B"/>
    <w:rsid w:val="00DC2518"/>
    <w:rsid w:val="00DC2ED9"/>
    <w:rsid w:val="00DC3C9F"/>
    <w:rsid w:val="00DC4247"/>
    <w:rsid w:val="00DC4A42"/>
    <w:rsid w:val="00DC5335"/>
    <w:rsid w:val="00DC66C7"/>
    <w:rsid w:val="00DC7E89"/>
    <w:rsid w:val="00DD0D21"/>
    <w:rsid w:val="00DD18EA"/>
    <w:rsid w:val="00DD1FA5"/>
    <w:rsid w:val="00DD23E2"/>
    <w:rsid w:val="00DD278C"/>
    <w:rsid w:val="00DD2B73"/>
    <w:rsid w:val="00DD2E87"/>
    <w:rsid w:val="00DD3B1B"/>
    <w:rsid w:val="00DD47B2"/>
    <w:rsid w:val="00DD5B62"/>
    <w:rsid w:val="00DD6A08"/>
    <w:rsid w:val="00DD72CB"/>
    <w:rsid w:val="00DD7842"/>
    <w:rsid w:val="00DE2B7E"/>
    <w:rsid w:val="00DE325F"/>
    <w:rsid w:val="00DE3D60"/>
    <w:rsid w:val="00DE4468"/>
    <w:rsid w:val="00DE4D23"/>
    <w:rsid w:val="00DE4FE3"/>
    <w:rsid w:val="00DE603B"/>
    <w:rsid w:val="00DE7993"/>
    <w:rsid w:val="00DF02C5"/>
    <w:rsid w:val="00DF08B7"/>
    <w:rsid w:val="00DF0A26"/>
    <w:rsid w:val="00DF1A53"/>
    <w:rsid w:val="00DF2E05"/>
    <w:rsid w:val="00DF35F4"/>
    <w:rsid w:val="00DF54A8"/>
    <w:rsid w:val="00DF5CFB"/>
    <w:rsid w:val="00DF65BD"/>
    <w:rsid w:val="00DF67F4"/>
    <w:rsid w:val="00DF6C8B"/>
    <w:rsid w:val="00DF6E9D"/>
    <w:rsid w:val="00DF7AE0"/>
    <w:rsid w:val="00E01BFB"/>
    <w:rsid w:val="00E01E30"/>
    <w:rsid w:val="00E01EBA"/>
    <w:rsid w:val="00E02F5A"/>
    <w:rsid w:val="00E02FD4"/>
    <w:rsid w:val="00E04CEE"/>
    <w:rsid w:val="00E04DF6"/>
    <w:rsid w:val="00E05D7F"/>
    <w:rsid w:val="00E05E4E"/>
    <w:rsid w:val="00E062FD"/>
    <w:rsid w:val="00E06CF7"/>
    <w:rsid w:val="00E072A7"/>
    <w:rsid w:val="00E0753B"/>
    <w:rsid w:val="00E0784B"/>
    <w:rsid w:val="00E07AAF"/>
    <w:rsid w:val="00E07F98"/>
    <w:rsid w:val="00E10CF7"/>
    <w:rsid w:val="00E129BA"/>
    <w:rsid w:val="00E129BD"/>
    <w:rsid w:val="00E129E3"/>
    <w:rsid w:val="00E13BF6"/>
    <w:rsid w:val="00E14809"/>
    <w:rsid w:val="00E14C2B"/>
    <w:rsid w:val="00E14E46"/>
    <w:rsid w:val="00E15529"/>
    <w:rsid w:val="00E15C61"/>
    <w:rsid w:val="00E16F6D"/>
    <w:rsid w:val="00E172EB"/>
    <w:rsid w:val="00E20490"/>
    <w:rsid w:val="00E20D88"/>
    <w:rsid w:val="00E210B3"/>
    <w:rsid w:val="00E210CC"/>
    <w:rsid w:val="00E2161B"/>
    <w:rsid w:val="00E217FF"/>
    <w:rsid w:val="00E21E7A"/>
    <w:rsid w:val="00E2211F"/>
    <w:rsid w:val="00E221DB"/>
    <w:rsid w:val="00E2227B"/>
    <w:rsid w:val="00E225DD"/>
    <w:rsid w:val="00E2280C"/>
    <w:rsid w:val="00E234EE"/>
    <w:rsid w:val="00E2436D"/>
    <w:rsid w:val="00E2447A"/>
    <w:rsid w:val="00E25148"/>
    <w:rsid w:val="00E25159"/>
    <w:rsid w:val="00E256DA"/>
    <w:rsid w:val="00E256F5"/>
    <w:rsid w:val="00E25BC5"/>
    <w:rsid w:val="00E25FC8"/>
    <w:rsid w:val="00E2642E"/>
    <w:rsid w:val="00E26D39"/>
    <w:rsid w:val="00E270FA"/>
    <w:rsid w:val="00E2783F"/>
    <w:rsid w:val="00E27D0C"/>
    <w:rsid w:val="00E303D0"/>
    <w:rsid w:val="00E30F53"/>
    <w:rsid w:val="00E311F4"/>
    <w:rsid w:val="00E31811"/>
    <w:rsid w:val="00E3194C"/>
    <w:rsid w:val="00E3203C"/>
    <w:rsid w:val="00E332E9"/>
    <w:rsid w:val="00E333F7"/>
    <w:rsid w:val="00E344CB"/>
    <w:rsid w:val="00E34DD8"/>
    <w:rsid w:val="00E3608C"/>
    <w:rsid w:val="00E3616A"/>
    <w:rsid w:val="00E36CAD"/>
    <w:rsid w:val="00E36FEE"/>
    <w:rsid w:val="00E37807"/>
    <w:rsid w:val="00E37B0A"/>
    <w:rsid w:val="00E400A9"/>
    <w:rsid w:val="00E4178A"/>
    <w:rsid w:val="00E41B93"/>
    <w:rsid w:val="00E42862"/>
    <w:rsid w:val="00E4287B"/>
    <w:rsid w:val="00E45525"/>
    <w:rsid w:val="00E46D77"/>
    <w:rsid w:val="00E46ECD"/>
    <w:rsid w:val="00E46FFA"/>
    <w:rsid w:val="00E4735D"/>
    <w:rsid w:val="00E47632"/>
    <w:rsid w:val="00E50E82"/>
    <w:rsid w:val="00E51334"/>
    <w:rsid w:val="00E51893"/>
    <w:rsid w:val="00E52155"/>
    <w:rsid w:val="00E548EB"/>
    <w:rsid w:val="00E54D1D"/>
    <w:rsid w:val="00E5555A"/>
    <w:rsid w:val="00E55670"/>
    <w:rsid w:val="00E557D6"/>
    <w:rsid w:val="00E55CA3"/>
    <w:rsid w:val="00E5749E"/>
    <w:rsid w:val="00E57CA8"/>
    <w:rsid w:val="00E57E85"/>
    <w:rsid w:val="00E60CC7"/>
    <w:rsid w:val="00E60FC3"/>
    <w:rsid w:val="00E62F72"/>
    <w:rsid w:val="00E63645"/>
    <w:rsid w:val="00E63679"/>
    <w:rsid w:val="00E636FF"/>
    <w:rsid w:val="00E649B3"/>
    <w:rsid w:val="00E64B9A"/>
    <w:rsid w:val="00E656D1"/>
    <w:rsid w:val="00E657F4"/>
    <w:rsid w:val="00E65B67"/>
    <w:rsid w:val="00E66033"/>
    <w:rsid w:val="00E66075"/>
    <w:rsid w:val="00E666F1"/>
    <w:rsid w:val="00E6696D"/>
    <w:rsid w:val="00E6741A"/>
    <w:rsid w:val="00E676F0"/>
    <w:rsid w:val="00E67CCB"/>
    <w:rsid w:val="00E708BD"/>
    <w:rsid w:val="00E71B3A"/>
    <w:rsid w:val="00E72A6B"/>
    <w:rsid w:val="00E72C53"/>
    <w:rsid w:val="00E73FF0"/>
    <w:rsid w:val="00E73FF9"/>
    <w:rsid w:val="00E74A85"/>
    <w:rsid w:val="00E75904"/>
    <w:rsid w:val="00E75C05"/>
    <w:rsid w:val="00E767EE"/>
    <w:rsid w:val="00E76FAD"/>
    <w:rsid w:val="00E7788F"/>
    <w:rsid w:val="00E77D64"/>
    <w:rsid w:val="00E80565"/>
    <w:rsid w:val="00E80DAD"/>
    <w:rsid w:val="00E81533"/>
    <w:rsid w:val="00E82993"/>
    <w:rsid w:val="00E82A74"/>
    <w:rsid w:val="00E82F57"/>
    <w:rsid w:val="00E8347A"/>
    <w:rsid w:val="00E8348F"/>
    <w:rsid w:val="00E83934"/>
    <w:rsid w:val="00E84C0B"/>
    <w:rsid w:val="00E84E20"/>
    <w:rsid w:val="00E8578D"/>
    <w:rsid w:val="00E85F03"/>
    <w:rsid w:val="00E8624C"/>
    <w:rsid w:val="00E8672D"/>
    <w:rsid w:val="00E86D5F"/>
    <w:rsid w:val="00E87C32"/>
    <w:rsid w:val="00E90B0D"/>
    <w:rsid w:val="00E91093"/>
    <w:rsid w:val="00E91498"/>
    <w:rsid w:val="00E91691"/>
    <w:rsid w:val="00E9296B"/>
    <w:rsid w:val="00E92C8C"/>
    <w:rsid w:val="00E92D1F"/>
    <w:rsid w:val="00E92DA3"/>
    <w:rsid w:val="00E92EE5"/>
    <w:rsid w:val="00E93B5E"/>
    <w:rsid w:val="00E94931"/>
    <w:rsid w:val="00E94DC4"/>
    <w:rsid w:val="00E9509D"/>
    <w:rsid w:val="00E958DD"/>
    <w:rsid w:val="00E95BA9"/>
    <w:rsid w:val="00E9637F"/>
    <w:rsid w:val="00EA0254"/>
    <w:rsid w:val="00EA0C70"/>
    <w:rsid w:val="00EA17E6"/>
    <w:rsid w:val="00EA1D56"/>
    <w:rsid w:val="00EA28B3"/>
    <w:rsid w:val="00EA3201"/>
    <w:rsid w:val="00EA34FE"/>
    <w:rsid w:val="00EA3641"/>
    <w:rsid w:val="00EA395A"/>
    <w:rsid w:val="00EA3AED"/>
    <w:rsid w:val="00EA3F7C"/>
    <w:rsid w:val="00EA4289"/>
    <w:rsid w:val="00EA4CF1"/>
    <w:rsid w:val="00EA4F84"/>
    <w:rsid w:val="00EA5004"/>
    <w:rsid w:val="00EA5A46"/>
    <w:rsid w:val="00EA6CA3"/>
    <w:rsid w:val="00EA7096"/>
    <w:rsid w:val="00EA7BF7"/>
    <w:rsid w:val="00EB05A0"/>
    <w:rsid w:val="00EB062F"/>
    <w:rsid w:val="00EB0711"/>
    <w:rsid w:val="00EB09DB"/>
    <w:rsid w:val="00EB15D2"/>
    <w:rsid w:val="00EB164E"/>
    <w:rsid w:val="00EB1CE3"/>
    <w:rsid w:val="00EB245F"/>
    <w:rsid w:val="00EB25FE"/>
    <w:rsid w:val="00EB33D4"/>
    <w:rsid w:val="00EB3452"/>
    <w:rsid w:val="00EB3646"/>
    <w:rsid w:val="00EB3CCD"/>
    <w:rsid w:val="00EB4FDF"/>
    <w:rsid w:val="00EB63C5"/>
    <w:rsid w:val="00EB646B"/>
    <w:rsid w:val="00EB7363"/>
    <w:rsid w:val="00EB7E8B"/>
    <w:rsid w:val="00EC1440"/>
    <w:rsid w:val="00EC1D2F"/>
    <w:rsid w:val="00EC1D40"/>
    <w:rsid w:val="00EC22E1"/>
    <w:rsid w:val="00EC28CE"/>
    <w:rsid w:val="00EC2FDE"/>
    <w:rsid w:val="00EC36C0"/>
    <w:rsid w:val="00EC442F"/>
    <w:rsid w:val="00EC4457"/>
    <w:rsid w:val="00EC4515"/>
    <w:rsid w:val="00EC4939"/>
    <w:rsid w:val="00EC53AC"/>
    <w:rsid w:val="00EC555D"/>
    <w:rsid w:val="00EC690A"/>
    <w:rsid w:val="00EC6EB1"/>
    <w:rsid w:val="00EC78F4"/>
    <w:rsid w:val="00ED0096"/>
    <w:rsid w:val="00ED129B"/>
    <w:rsid w:val="00ED2AFB"/>
    <w:rsid w:val="00ED4BA1"/>
    <w:rsid w:val="00ED4E38"/>
    <w:rsid w:val="00ED5B01"/>
    <w:rsid w:val="00ED5DA1"/>
    <w:rsid w:val="00ED5E99"/>
    <w:rsid w:val="00ED6F1A"/>
    <w:rsid w:val="00ED7417"/>
    <w:rsid w:val="00ED7515"/>
    <w:rsid w:val="00EE11C9"/>
    <w:rsid w:val="00EE1219"/>
    <w:rsid w:val="00EE2C49"/>
    <w:rsid w:val="00EE2FD9"/>
    <w:rsid w:val="00EE30F3"/>
    <w:rsid w:val="00EE42CC"/>
    <w:rsid w:val="00EE4662"/>
    <w:rsid w:val="00EE4CED"/>
    <w:rsid w:val="00EE50B3"/>
    <w:rsid w:val="00EE54E4"/>
    <w:rsid w:val="00EE57BB"/>
    <w:rsid w:val="00EE66DA"/>
    <w:rsid w:val="00EE6717"/>
    <w:rsid w:val="00EE6A2D"/>
    <w:rsid w:val="00EE78EC"/>
    <w:rsid w:val="00EE7C3F"/>
    <w:rsid w:val="00EF097E"/>
    <w:rsid w:val="00EF0CB6"/>
    <w:rsid w:val="00EF19B3"/>
    <w:rsid w:val="00EF19F9"/>
    <w:rsid w:val="00EF1F0D"/>
    <w:rsid w:val="00EF2A87"/>
    <w:rsid w:val="00EF3D08"/>
    <w:rsid w:val="00EF3E68"/>
    <w:rsid w:val="00EF41DF"/>
    <w:rsid w:val="00EF48DB"/>
    <w:rsid w:val="00EF4A41"/>
    <w:rsid w:val="00EF4BE5"/>
    <w:rsid w:val="00EF4E42"/>
    <w:rsid w:val="00EF6C78"/>
    <w:rsid w:val="00EF6C9D"/>
    <w:rsid w:val="00EF6CE8"/>
    <w:rsid w:val="00F003A1"/>
    <w:rsid w:val="00F016A7"/>
    <w:rsid w:val="00F019C8"/>
    <w:rsid w:val="00F02122"/>
    <w:rsid w:val="00F02340"/>
    <w:rsid w:val="00F02431"/>
    <w:rsid w:val="00F02727"/>
    <w:rsid w:val="00F03889"/>
    <w:rsid w:val="00F038EE"/>
    <w:rsid w:val="00F045E6"/>
    <w:rsid w:val="00F0628A"/>
    <w:rsid w:val="00F06295"/>
    <w:rsid w:val="00F0699E"/>
    <w:rsid w:val="00F06C95"/>
    <w:rsid w:val="00F07950"/>
    <w:rsid w:val="00F07A65"/>
    <w:rsid w:val="00F1002C"/>
    <w:rsid w:val="00F10A76"/>
    <w:rsid w:val="00F111E1"/>
    <w:rsid w:val="00F117CA"/>
    <w:rsid w:val="00F12167"/>
    <w:rsid w:val="00F137F8"/>
    <w:rsid w:val="00F13E2D"/>
    <w:rsid w:val="00F151BF"/>
    <w:rsid w:val="00F15688"/>
    <w:rsid w:val="00F15F5D"/>
    <w:rsid w:val="00F17046"/>
    <w:rsid w:val="00F20241"/>
    <w:rsid w:val="00F20A8B"/>
    <w:rsid w:val="00F20AC0"/>
    <w:rsid w:val="00F20C71"/>
    <w:rsid w:val="00F20E17"/>
    <w:rsid w:val="00F21320"/>
    <w:rsid w:val="00F218BA"/>
    <w:rsid w:val="00F219F6"/>
    <w:rsid w:val="00F21F6D"/>
    <w:rsid w:val="00F22028"/>
    <w:rsid w:val="00F2234C"/>
    <w:rsid w:val="00F22CEE"/>
    <w:rsid w:val="00F22E4E"/>
    <w:rsid w:val="00F2326B"/>
    <w:rsid w:val="00F23B28"/>
    <w:rsid w:val="00F2422D"/>
    <w:rsid w:val="00F25065"/>
    <w:rsid w:val="00F25F12"/>
    <w:rsid w:val="00F2630C"/>
    <w:rsid w:val="00F2631A"/>
    <w:rsid w:val="00F266B9"/>
    <w:rsid w:val="00F26B7C"/>
    <w:rsid w:val="00F274B7"/>
    <w:rsid w:val="00F27799"/>
    <w:rsid w:val="00F27EB5"/>
    <w:rsid w:val="00F30682"/>
    <w:rsid w:val="00F30A3A"/>
    <w:rsid w:val="00F30F2E"/>
    <w:rsid w:val="00F31A12"/>
    <w:rsid w:val="00F31FC9"/>
    <w:rsid w:val="00F324E7"/>
    <w:rsid w:val="00F326D3"/>
    <w:rsid w:val="00F32EAA"/>
    <w:rsid w:val="00F331F5"/>
    <w:rsid w:val="00F346C7"/>
    <w:rsid w:val="00F36872"/>
    <w:rsid w:val="00F36BBB"/>
    <w:rsid w:val="00F36C69"/>
    <w:rsid w:val="00F36E18"/>
    <w:rsid w:val="00F3707E"/>
    <w:rsid w:val="00F37BA2"/>
    <w:rsid w:val="00F40EE5"/>
    <w:rsid w:val="00F429BE"/>
    <w:rsid w:val="00F43148"/>
    <w:rsid w:val="00F43588"/>
    <w:rsid w:val="00F436BE"/>
    <w:rsid w:val="00F44AF0"/>
    <w:rsid w:val="00F44E80"/>
    <w:rsid w:val="00F45049"/>
    <w:rsid w:val="00F455A0"/>
    <w:rsid w:val="00F45EB4"/>
    <w:rsid w:val="00F46295"/>
    <w:rsid w:val="00F4677B"/>
    <w:rsid w:val="00F47915"/>
    <w:rsid w:val="00F47F5C"/>
    <w:rsid w:val="00F51F96"/>
    <w:rsid w:val="00F533E1"/>
    <w:rsid w:val="00F53417"/>
    <w:rsid w:val="00F53B60"/>
    <w:rsid w:val="00F5490F"/>
    <w:rsid w:val="00F549D1"/>
    <w:rsid w:val="00F550D1"/>
    <w:rsid w:val="00F55732"/>
    <w:rsid w:val="00F55950"/>
    <w:rsid w:val="00F566A0"/>
    <w:rsid w:val="00F56BB9"/>
    <w:rsid w:val="00F56F6F"/>
    <w:rsid w:val="00F60CB6"/>
    <w:rsid w:val="00F61070"/>
    <w:rsid w:val="00F62FE9"/>
    <w:rsid w:val="00F63AF6"/>
    <w:rsid w:val="00F64B35"/>
    <w:rsid w:val="00F64B9B"/>
    <w:rsid w:val="00F6541B"/>
    <w:rsid w:val="00F65A1B"/>
    <w:rsid w:val="00F66267"/>
    <w:rsid w:val="00F66C8A"/>
    <w:rsid w:val="00F6735F"/>
    <w:rsid w:val="00F67522"/>
    <w:rsid w:val="00F67578"/>
    <w:rsid w:val="00F67C3F"/>
    <w:rsid w:val="00F7019B"/>
    <w:rsid w:val="00F70E59"/>
    <w:rsid w:val="00F725F4"/>
    <w:rsid w:val="00F72B8D"/>
    <w:rsid w:val="00F72DB4"/>
    <w:rsid w:val="00F73441"/>
    <w:rsid w:val="00F73F19"/>
    <w:rsid w:val="00F7457C"/>
    <w:rsid w:val="00F74EBC"/>
    <w:rsid w:val="00F75725"/>
    <w:rsid w:val="00F75905"/>
    <w:rsid w:val="00F76259"/>
    <w:rsid w:val="00F77118"/>
    <w:rsid w:val="00F80E63"/>
    <w:rsid w:val="00F80F38"/>
    <w:rsid w:val="00F8116D"/>
    <w:rsid w:val="00F81180"/>
    <w:rsid w:val="00F81EA7"/>
    <w:rsid w:val="00F82967"/>
    <w:rsid w:val="00F83F2F"/>
    <w:rsid w:val="00F84102"/>
    <w:rsid w:val="00F84248"/>
    <w:rsid w:val="00F8481F"/>
    <w:rsid w:val="00F85923"/>
    <w:rsid w:val="00F861C4"/>
    <w:rsid w:val="00F877DB"/>
    <w:rsid w:val="00F901CA"/>
    <w:rsid w:val="00F90AD9"/>
    <w:rsid w:val="00F934BB"/>
    <w:rsid w:val="00F93893"/>
    <w:rsid w:val="00F950EB"/>
    <w:rsid w:val="00F95983"/>
    <w:rsid w:val="00F977B3"/>
    <w:rsid w:val="00F97C7B"/>
    <w:rsid w:val="00FA018C"/>
    <w:rsid w:val="00FA02D8"/>
    <w:rsid w:val="00FA074F"/>
    <w:rsid w:val="00FA08EA"/>
    <w:rsid w:val="00FA0D9A"/>
    <w:rsid w:val="00FA132B"/>
    <w:rsid w:val="00FA1412"/>
    <w:rsid w:val="00FA1BEF"/>
    <w:rsid w:val="00FA217D"/>
    <w:rsid w:val="00FA39F7"/>
    <w:rsid w:val="00FA42B0"/>
    <w:rsid w:val="00FA43EE"/>
    <w:rsid w:val="00FA50B1"/>
    <w:rsid w:val="00FA5253"/>
    <w:rsid w:val="00FA5931"/>
    <w:rsid w:val="00FA68C5"/>
    <w:rsid w:val="00FA6D4B"/>
    <w:rsid w:val="00FA73F2"/>
    <w:rsid w:val="00FA747C"/>
    <w:rsid w:val="00FA7EBD"/>
    <w:rsid w:val="00FB047F"/>
    <w:rsid w:val="00FB1849"/>
    <w:rsid w:val="00FB2293"/>
    <w:rsid w:val="00FB24CE"/>
    <w:rsid w:val="00FB5464"/>
    <w:rsid w:val="00FB5605"/>
    <w:rsid w:val="00FB5829"/>
    <w:rsid w:val="00FB6D54"/>
    <w:rsid w:val="00FB7BEC"/>
    <w:rsid w:val="00FC0452"/>
    <w:rsid w:val="00FC1B87"/>
    <w:rsid w:val="00FC237B"/>
    <w:rsid w:val="00FC2C86"/>
    <w:rsid w:val="00FC32DA"/>
    <w:rsid w:val="00FC34C6"/>
    <w:rsid w:val="00FC3D46"/>
    <w:rsid w:val="00FC4F8A"/>
    <w:rsid w:val="00FC647A"/>
    <w:rsid w:val="00FC708B"/>
    <w:rsid w:val="00FC74CA"/>
    <w:rsid w:val="00FD13D4"/>
    <w:rsid w:val="00FD18E6"/>
    <w:rsid w:val="00FD1E9F"/>
    <w:rsid w:val="00FD2291"/>
    <w:rsid w:val="00FD2591"/>
    <w:rsid w:val="00FD298F"/>
    <w:rsid w:val="00FD2B92"/>
    <w:rsid w:val="00FD33DD"/>
    <w:rsid w:val="00FD5BA4"/>
    <w:rsid w:val="00FD7BCD"/>
    <w:rsid w:val="00FE052D"/>
    <w:rsid w:val="00FE06EE"/>
    <w:rsid w:val="00FE0E0B"/>
    <w:rsid w:val="00FE1F7B"/>
    <w:rsid w:val="00FE26EA"/>
    <w:rsid w:val="00FE367E"/>
    <w:rsid w:val="00FE3AAD"/>
    <w:rsid w:val="00FE60EB"/>
    <w:rsid w:val="00FE670B"/>
    <w:rsid w:val="00FE7296"/>
    <w:rsid w:val="00FE7DEA"/>
    <w:rsid w:val="00FF0203"/>
    <w:rsid w:val="00FF0BF7"/>
    <w:rsid w:val="00FF1009"/>
    <w:rsid w:val="00FF1A27"/>
    <w:rsid w:val="00FF1B8B"/>
    <w:rsid w:val="00FF1D05"/>
    <w:rsid w:val="00FF26BC"/>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E30A3C"/>
  <w15:chartTrackingRefBased/>
  <w15:docId w15:val="{E7260D64-9C62-4BE6-B0C0-3D2C32A54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57A9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0F762CB3-C469-4DF8-B6A4-70FEF8CE3020}">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CA61AADA-C4F5-411D-8702-8A2046C11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882</Words>
  <Characters>5031</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Fei Lu-OPPO</cp:lastModifiedBy>
  <cp:revision>7</cp:revision>
  <cp:lastPrinted>2018-08-13T21:59:00Z</cp:lastPrinted>
  <dcterms:created xsi:type="dcterms:W3CDTF">2021-02-26T08:53:00Z</dcterms:created>
  <dcterms:modified xsi:type="dcterms:W3CDTF">2021-02-26T09:31:00Z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ies>
</file>